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GoBack"/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614818">
        <w:rPr>
          <w:rFonts w:hint="eastAsia"/>
          <w:b/>
          <w:noProof/>
          <w:sz w:val="24"/>
          <w:lang w:eastAsia="zh-CN"/>
        </w:rPr>
        <w:t>140</w:t>
      </w:r>
    </w:p>
    <w:p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242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8737C9">
              <w:rPr>
                <w:rFonts w:hint="eastAsia"/>
                <w:b/>
                <w:noProof/>
                <w:sz w:val="28"/>
                <w:lang w:eastAsia="zh-CN"/>
              </w:rPr>
              <w:t>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2180B" w:rsidP="0061481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14818">
                <w:rPr>
                  <w:rFonts w:hint="eastAsia"/>
                  <w:b/>
                  <w:noProof/>
                  <w:sz w:val="28"/>
                  <w:lang w:eastAsia="zh-CN"/>
                </w:rPr>
                <w:t>0132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2420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2420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737C9">
              <w:rPr>
                <w:rFonts w:hint="eastAsia"/>
                <w:b/>
                <w:noProof/>
                <w:sz w:val="28"/>
                <w:lang w:eastAsia="zh-CN"/>
              </w:rPr>
              <w:t>6.1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55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Set ID in NFDiscFactors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341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18F" w:rsidTr="00547111">
        <w:tc>
          <w:tcPr>
            <w:tcW w:w="1843" w:type="dxa"/>
            <w:tcBorders>
              <w:left w:val="single" w:sz="4" w:space="0" w:color="auto"/>
            </w:tcBorders>
          </w:tcPr>
          <w:p w:rsidR="0033418F" w:rsidRDefault="003341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3418F" w:rsidRDefault="00196C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:rsidR="0033418F" w:rsidRDefault="003341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3418F" w:rsidRDefault="003341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3418F" w:rsidRPr="007F451D" w:rsidRDefault="0033418F" w:rsidP="00FB1BA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2019-10</w:t>
            </w:r>
            <w:r>
              <w:rPr>
                <w:rFonts w:eastAsia="宋体"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00A0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3418F">
            <w:pPr>
              <w:pStyle w:val="CRCoverPage"/>
              <w:spacing w:after="0"/>
              <w:ind w:left="100"/>
              <w:rPr>
                <w:noProof/>
              </w:rPr>
            </w:pPr>
            <w:r w:rsidRPr="007F451D">
              <w:rPr>
                <w:rFonts w:eastAsia="宋体"/>
                <w:noProof/>
              </w:rPr>
              <w:t>Rel-</w:t>
            </w:r>
            <w:r>
              <w:rPr>
                <w:rFonts w:eastAsia="宋体" w:hint="eastAsia"/>
                <w:noProof/>
                <w:lang w:eastAsia="zh-CN"/>
              </w:rPr>
              <w:t>1</w:t>
            </w:r>
            <w:r w:rsidR="00690AEC">
              <w:rPr>
                <w:rFonts w:eastAsia="宋体"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44E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644E0" w:rsidRDefault="00164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44E0" w:rsidRPr="007F451D" w:rsidRDefault="008E6295" w:rsidP="008325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has been agreed to convey </w:t>
            </w:r>
            <w:r w:rsidRPr="008E6295">
              <w:rPr>
                <w:noProof/>
                <w:lang w:eastAsia="zh-CN"/>
              </w:rPr>
              <w:t>NF Set ID or NF Service Set ID</w:t>
            </w:r>
            <w:r>
              <w:rPr>
                <w:rFonts w:hint="eastAsia"/>
                <w:noProof/>
                <w:lang w:eastAsia="zh-CN"/>
              </w:rPr>
              <w:t xml:space="preserve"> information via </w:t>
            </w:r>
            <w:r w:rsidRPr="008E6295">
              <w:rPr>
                <w:noProof/>
                <w:lang w:eastAsia="zh-CN"/>
              </w:rPr>
              <w:t>"nf-disc-factors" query parameter</w:t>
            </w:r>
            <w:r>
              <w:rPr>
                <w:rFonts w:hint="eastAsia"/>
                <w:noProof/>
                <w:lang w:eastAsia="zh-CN"/>
              </w:rPr>
              <w:t>, while the corresponding attributes in NFDiscFactors data type are not defined yet.</w:t>
            </w:r>
          </w:p>
        </w:tc>
      </w:tr>
      <w:tr w:rsidR="001644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4E0" w:rsidRDefault="001644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44E0" w:rsidRPr="007F451D" w:rsidRDefault="001644E0" w:rsidP="00832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44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4E0" w:rsidRDefault="00164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644E0" w:rsidRPr="00E02FA1" w:rsidRDefault="008E6295" w:rsidP="005157F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To define </w:t>
            </w:r>
            <w:r>
              <w:rPr>
                <w:noProof/>
                <w:lang w:val="en-US" w:eastAsia="zh-CN"/>
              </w:rPr>
              <w:t>the</w:t>
            </w:r>
            <w:r>
              <w:rPr>
                <w:rFonts w:hint="eastAsia"/>
                <w:noProof/>
                <w:lang w:val="en-US" w:eastAsia="zh-CN"/>
              </w:rPr>
              <w:t xml:space="preserve"> attribute in </w:t>
            </w:r>
            <w:r>
              <w:rPr>
                <w:rFonts w:hint="eastAsia"/>
                <w:noProof/>
                <w:lang w:eastAsia="zh-CN"/>
              </w:rPr>
              <w:t xml:space="preserve">NFDiscFactors data type for </w:t>
            </w:r>
            <w:r w:rsidRPr="008E6295">
              <w:rPr>
                <w:noProof/>
                <w:lang w:eastAsia="zh-CN"/>
              </w:rPr>
              <w:t>NF Set ID or NF Service Set ID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644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4E0" w:rsidRDefault="001644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44E0" w:rsidRPr="007F451D" w:rsidRDefault="001644E0" w:rsidP="00832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44E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644E0" w:rsidRDefault="00164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44E0" w:rsidRPr="007F451D" w:rsidRDefault="001644E0" w:rsidP="005157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644E0" w:rsidTr="00547111">
        <w:tc>
          <w:tcPr>
            <w:tcW w:w="2694" w:type="dxa"/>
            <w:gridSpan w:val="2"/>
          </w:tcPr>
          <w:p w:rsidR="001644E0" w:rsidRDefault="001644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644E0" w:rsidRDefault="001644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44E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644E0" w:rsidRDefault="00164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44E0" w:rsidRDefault="009F3F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5.2.4.16, A.2</w:t>
            </w:r>
          </w:p>
        </w:tc>
      </w:tr>
      <w:tr w:rsidR="001644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4E0" w:rsidRDefault="001644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44E0" w:rsidRDefault="001644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44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4E0" w:rsidRDefault="00164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44E0" w:rsidRDefault="0016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644E0" w:rsidRDefault="0016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644E0" w:rsidRDefault="001644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644E0" w:rsidRDefault="001644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44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4E0" w:rsidRDefault="00164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44E0" w:rsidRDefault="0016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44E0" w:rsidRDefault="0016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44E0" w:rsidRDefault="001644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44E0" w:rsidRDefault="001644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44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4E0" w:rsidRDefault="001644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44E0" w:rsidRDefault="0016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44E0" w:rsidRDefault="0016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44E0" w:rsidRDefault="001644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44E0" w:rsidRDefault="001644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44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4E0" w:rsidRDefault="001644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44E0" w:rsidRDefault="0016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44E0" w:rsidRDefault="0016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44E0" w:rsidRDefault="001644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44E0" w:rsidRDefault="001644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44E0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4E0" w:rsidRDefault="001644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44E0" w:rsidRDefault="001644E0">
            <w:pPr>
              <w:pStyle w:val="CRCoverPage"/>
              <w:spacing w:after="0"/>
              <w:rPr>
                <w:noProof/>
              </w:rPr>
            </w:pPr>
          </w:p>
        </w:tc>
      </w:tr>
      <w:tr w:rsidR="002F113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F113A" w:rsidRDefault="002F1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113A" w:rsidRPr="007F451D" w:rsidRDefault="002F113A" w:rsidP="008325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introduces backward compatible changes to the </w:t>
            </w:r>
            <w:r>
              <w:rPr>
                <w:rFonts w:hint="eastAsia"/>
                <w:lang w:eastAsia="zh-CN"/>
              </w:rPr>
              <w:t>YAML file.</w:t>
            </w:r>
          </w:p>
        </w:tc>
      </w:tr>
      <w:tr w:rsidR="002F113A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F113A" w:rsidRPr="008863B9" w:rsidRDefault="002F1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F113A" w:rsidRPr="008863B9" w:rsidRDefault="002F11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113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113A" w:rsidRDefault="002F1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113A" w:rsidRDefault="002F11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76C18" w:rsidRDefault="00676C18" w:rsidP="00676C18">
      <w:pPr>
        <w:rPr>
          <w:noProof/>
        </w:rPr>
      </w:pPr>
    </w:p>
    <w:p w:rsidR="001E41F3" w:rsidRDefault="00676C18" w:rsidP="00676C18">
      <w:pPr>
        <w:jc w:val="center"/>
        <w:rPr>
          <w:b/>
          <w:noProof/>
          <w:color w:val="0000FF"/>
          <w:sz w:val="32"/>
          <w:lang w:eastAsia="zh-CN"/>
        </w:rPr>
      </w:pPr>
      <w:r w:rsidRPr="00F44A7E">
        <w:rPr>
          <w:rFonts w:hint="eastAsia"/>
          <w:b/>
          <w:noProof/>
          <w:color w:val="0000FF"/>
          <w:sz w:val="32"/>
          <w:lang w:eastAsia="zh-CN"/>
        </w:rPr>
        <w:t>********* First Change *********</w:t>
      </w:r>
    </w:p>
    <w:p w:rsidR="00A65BCA" w:rsidRDefault="00A65BCA" w:rsidP="00A65BCA">
      <w:pPr>
        <w:pStyle w:val="4"/>
        <w:rPr>
          <w:lang w:eastAsia="zh-CN"/>
        </w:rPr>
      </w:pPr>
      <w:bookmarkStart w:id="3" w:name="_Toc11339665"/>
      <w:r w:rsidRPr="0053092E">
        <w:lastRenderedPageBreak/>
        <w:t>5.2.4.</w:t>
      </w:r>
      <w:r>
        <w:rPr>
          <w:lang w:eastAsia="zh-CN"/>
        </w:rPr>
        <w:t>16</w:t>
      </w:r>
      <w:r w:rsidRPr="0053092E">
        <w:tab/>
        <w:t xml:space="preserve">Type: </w:t>
      </w:r>
      <w:r>
        <w:rPr>
          <w:rFonts w:hint="eastAsia"/>
          <w:lang w:eastAsia="zh-CN"/>
        </w:rPr>
        <w:t>NFDiscFactors</w:t>
      </w:r>
      <w:bookmarkEnd w:id="3"/>
    </w:p>
    <w:p w:rsidR="00A65BCA" w:rsidRPr="00B439AB" w:rsidRDefault="00A65BCA" w:rsidP="00A65BCA">
      <w:pPr>
        <w:pStyle w:val="TH"/>
        <w:outlineLvl w:val="0"/>
        <w:rPr>
          <w:lang w:eastAsia="zh-CN"/>
        </w:rPr>
      </w:pPr>
      <w:r w:rsidRPr="00B439AB">
        <w:t>Table 5.</w:t>
      </w:r>
      <w:r>
        <w:t>2</w:t>
      </w:r>
      <w:r w:rsidRPr="00B439AB">
        <w:t>.</w:t>
      </w:r>
      <w:r>
        <w:t>4</w:t>
      </w:r>
      <w:r w:rsidRPr="00B439AB">
        <w:t>.</w:t>
      </w:r>
      <w:r>
        <w:rPr>
          <w:lang w:eastAsia="zh-CN"/>
        </w:rPr>
        <w:t>16</w:t>
      </w:r>
      <w:r w:rsidRPr="00B439AB">
        <w:t xml:space="preserve">-1: Definition of type </w:t>
      </w:r>
      <w:r>
        <w:rPr>
          <w:rFonts w:hint="eastAsia"/>
          <w:lang w:eastAsia="zh-CN"/>
        </w:rPr>
        <w:t>NFDiscFactors</w:t>
      </w:r>
    </w:p>
    <w:tbl>
      <w:tblPr>
        <w:tblW w:w="4523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162"/>
        <w:gridCol w:w="1245"/>
        <w:gridCol w:w="276"/>
        <w:gridCol w:w="670"/>
        <w:gridCol w:w="5489"/>
      </w:tblGrid>
      <w:tr w:rsidR="00A65BCA" w:rsidRPr="002857AD" w:rsidTr="00832539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65BCA" w:rsidRPr="002857AD" w:rsidRDefault="00A65BCA" w:rsidP="00832539">
            <w:pPr>
              <w:pStyle w:val="TAH"/>
            </w:pPr>
            <w:r>
              <w:rPr>
                <w:rFonts w:hint="eastAsia"/>
                <w:lang w:eastAsia="zh-CN"/>
              </w:rPr>
              <w:t>Attribute n</w:t>
            </w:r>
            <w:r w:rsidRPr="002857AD">
              <w:t>ame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65BCA" w:rsidRPr="002857AD" w:rsidRDefault="00A65BCA" w:rsidP="00832539">
            <w:pPr>
              <w:pStyle w:val="TAH"/>
            </w:pPr>
            <w:r w:rsidRPr="002857AD">
              <w:t>Data type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65BCA" w:rsidRPr="002857AD" w:rsidRDefault="00A65BCA" w:rsidP="00832539">
            <w:pPr>
              <w:pStyle w:val="TAH"/>
            </w:pPr>
            <w:r w:rsidRPr="002857AD">
              <w:t>P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65BCA" w:rsidRPr="002857AD" w:rsidRDefault="00A65BCA" w:rsidP="00832539">
            <w:pPr>
              <w:pStyle w:val="TAH"/>
            </w:pPr>
            <w:r w:rsidRPr="002857AD">
              <w:t>Cardinality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65BCA" w:rsidRPr="00F56F1D" w:rsidRDefault="00A65BCA" w:rsidP="00832539">
            <w:pPr>
              <w:pStyle w:val="TAH"/>
            </w:pPr>
            <w:r w:rsidRPr="00F56F1D">
              <w:t>Description</w:t>
            </w:r>
          </w:p>
        </w:tc>
      </w:tr>
      <w:tr w:rsidR="00A65BCA" w:rsidRPr="002857AD" w:rsidTr="00832539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65BCA" w:rsidRPr="002857AD" w:rsidRDefault="00A65BCA" w:rsidP="00832539">
            <w:pPr>
              <w:pStyle w:val="TAL"/>
            </w:pPr>
            <w:r w:rsidRPr="002857AD">
              <w:t>target</w:t>
            </w:r>
            <w:r>
              <w:rPr>
                <w:rFonts w:hint="eastAsia"/>
                <w:lang w:eastAsia="zh-CN"/>
              </w:rPr>
              <w:t>N</w:t>
            </w:r>
            <w:r w:rsidRPr="002857AD">
              <w:t>f</w:t>
            </w:r>
            <w:r>
              <w:rPr>
                <w:rFonts w:hint="eastAsia"/>
                <w:lang w:eastAsia="zh-CN"/>
              </w:rPr>
              <w:t>T</w:t>
            </w:r>
            <w:r w:rsidRPr="002857AD">
              <w:t>ype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 w:rsidRPr="002857AD">
              <w:t>NFType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>
              <w:rPr>
                <w:rFonts w:hint="eastAsia"/>
                <w:lang w:eastAsia="zh-CN"/>
              </w:rPr>
              <w:t>0..</w:t>
            </w:r>
            <w:r w:rsidRPr="002857AD">
              <w:t>1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65BCA" w:rsidRPr="001A17E0" w:rsidRDefault="00A65BCA" w:rsidP="00832539">
            <w:pPr>
              <w:pStyle w:val="TAL"/>
              <w:rPr>
                <w:lang w:eastAsia="zh-CN"/>
              </w:rPr>
            </w:pPr>
            <w:r w:rsidRPr="00F56F1D">
              <w:rPr>
                <w:rFonts w:hint="eastAsia"/>
                <w:lang w:eastAsia="zh-CN"/>
              </w:rPr>
              <w:t>See "</w:t>
            </w:r>
            <w:r w:rsidRPr="00F56F1D">
              <w:t>target-nf-type</w:t>
            </w:r>
            <w:r w:rsidRPr="00F56F1D">
              <w:rPr>
                <w:rFonts w:hint="eastAsia"/>
                <w:lang w:eastAsia="zh-CN"/>
              </w:rPr>
              <w:t>" in 3GPP TS 29.510 [</w:t>
            </w:r>
            <w:r w:rsidRPr="00F35B52">
              <w:rPr>
                <w:lang w:eastAsia="zh-CN"/>
              </w:rPr>
              <w:t>2</w:t>
            </w:r>
            <w:r>
              <w:rPr>
                <w:lang w:eastAsia="zh-CN"/>
              </w:rPr>
              <w:t>9</w:t>
            </w:r>
            <w:r w:rsidRPr="00F56F1D">
              <w:rPr>
                <w:rFonts w:hint="eastAsia"/>
                <w:lang w:eastAsia="zh-CN"/>
              </w:rPr>
              <w:t xml:space="preserve">], </w:t>
            </w:r>
            <w:r w:rsidRPr="00F56F1D">
              <w:rPr>
                <w:lang w:eastAsia="zh-CN"/>
              </w:rPr>
              <w:t>Table 6.2.3.2.3.1-1</w:t>
            </w:r>
            <w:r w:rsidRPr="001A17E0">
              <w:rPr>
                <w:rFonts w:hint="eastAsia"/>
                <w:lang w:eastAsia="zh-CN"/>
              </w:rPr>
              <w:t>.</w:t>
            </w:r>
          </w:p>
        </w:tc>
      </w:tr>
      <w:tr w:rsidR="00A65BCA" w:rsidRPr="002857AD" w:rsidTr="00832539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65BCA" w:rsidRPr="002857AD" w:rsidRDefault="00A65BCA" w:rsidP="00832539">
            <w:pPr>
              <w:pStyle w:val="TAL"/>
            </w:pPr>
            <w:r w:rsidRPr="002857AD">
              <w:t>requester</w:t>
            </w:r>
            <w:r>
              <w:rPr>
                <w:rFonts w:hint="eastAsia"/>
                <w:lang w:eastAsia="zh-CN"/>
              </w:rPr>
              <w:t>N</w:t>
            </w:r>
            <w:r w:rsidRPr="002857AD">
              <w:t>f</w:t>
            </w:r>
            <w:r>
              <w:rPr>
                <w:rFonts w:hint="eastAsia"/>
                <w:lang w:eastAsia="zh-CN"/>
              </w:rPr>
              <w:t>T</w:t>
            </w:r>
            <w:r w:rsidRPr="002857AD">
              <w:t>ype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 w:rsidRPr="002857AD">
              <w:t>NFType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>
              <w:rPr>
                <w:rFonts w:hint="eastAsia"/>
                <w:lang w:eastAsia="zh-CN"/>
              </w:rPr>
              <w:t>0..</w:t>
            </w:r>
            <w:r w:rsidRPr="002857AD">
              <w:t>1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65BCA" w:rsidRPr="001A17E0" w:rsidRDefault="00A65BCA" w:rsidP="00832539">
            <w:pPr>
              <w:pStyle w:val="TAL"/>
            </w:pPr>
            <w:r w:rsidRPr="00F56F1D">
              <w:rPr>
                <w:rFonts w:hint="eastAsia"/>
                <w:lang w:eastAsia="zh-CN"/>
              </w:rPr>
              <w:t>See "</w:t>
            </w:r>
            <w:r w:rsidRPr="00F56F1D">
              <w:t>requester-nf-type</w:t>
            </w:r>
            <w:r w:rsidRPr="001A17E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A65BCA" w:rsidRPr="002857AD" w:rsidTr="00832539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65BCA" w:rsidRPr="002857AD" w:rsidRDefault="00A65BCA" w:rsidP="00832539">
            <w:pPr>
              <w:pStyle w:val="TAL"/>
            </w:pPr>
            <w:r w:rsidRPr="002857AD">
              <w:t>service</w:t>
            </w:r>
            <w:r>
              <w:rPr>
                <w:rFonts w:hint="eastAsia"/>
                <w:lang w:eastAsia="zh-CN"/>
              </w:rPr>
              <w:t>N</w:t>
            </w:r>
            <w:r w:rsidRPr="002857AD">
              <w:t>ames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 w:rsidRPr="002857AD">
              <w:t>array(</w:t>
            </w:r>
            <w:r w:rsidRPr="00C16F82">
              <w:t>ServiceName</w:t>
            </w:r>
            <w:r w:rsidRPr="002857AD">
              <w:t>)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C"/>
            </w:pPr>
            <w:r w:rsidRPr="002857AD"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 w:rsidRPr="002857AD">
              <w:t>1..N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65BCA" w:rsidRPr="001A17E0" w:rsidRDefault="00A65BCA" w:rsidP="00832539">
            <w:pPr>
              <w:pStyle w:val="TAL"/>
            </w:pPr>
            <w:r w:rsidRPr="00F56F1D">
              <w:rPr>
                <w:rFonts w:hint="eastAsia"/>
                <w:lang w:eastAsia="zh-CN"/>
              </w:rPr>
              <w:t>See "</w:t>
            </w:r>
            <w:r w:rsidRPr="00F56F1D">
              <w:t>service-names</w:t>
            </w:r>
            <w:r w:rsidRPr="001A17E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A65BCA" w:rsidRPr="002857AD" w:rsidTr="00832539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65BCA" w:rsidRPr="002857AD" w:rsidRDefault="00A65BCA" w:rsidP="00832539">
            <w:pPr>
              <w:pStyle w:val="TAL"/>
            </w:pPr>
            <w:r w:rsidRPr="002857AD">
              <w:t>requester</w:t>
            </w:r>
            <w:r>
              <w:rPr>
                <w:rFonts w:hint="eastAsia"/>
                <w:lang w:eastAsia="zh-CN"/>
              </w:rPr>
              <w:t>N</w:t>
            </w:r>
            <w:r w:rsidRPr="002857AD">
              <w:t>f</w:t>
            </w:r>
            <w:r>
              <w:rPr>
                <w:rFonts w:hint="eastAsia"/>
                <w:lang w:eastAsia="zh-CN"/>
              </w:rPr>
              <w:t>I</w:t>
            </w:r>
            <w:r w:rsidRPr="002857AD">
              <w:t>nstance</w:t>
            </w:r>
            <w:r>
              <w:rPr>
                <w:rFonts w:hint="eastAsia"/>
                <w:lang w:eastAsia="zh-CN"/>
              </w:rPr>
              <w:t>F</w:t>
            </w:r>
            <w:r w:rsidRPr="002857AD">
              <w:t>qdn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 w:rsidRPr="002857AD">
              <w:t>Fqdn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C"/>
            </w:pPr>
            <w:r w:rsidRPr="002857AD"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 w:rsidRPr="002857AD">
              <w:t>0..1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65BCA" w:rsidRPr="001A17E0" w:rsidRDefault="00A65BCA" w:rsidP="00832539">
            <w:pPr>
              <w:pStyle w:val="TAL"/>
            </w:pPr>
            <w:r w:rsidRPr="00F56F1D">
              <w:rPr>
                <w:rFonts w:hint="eastAsia"/>
                <w:lang w:eastAsia="zh-CN"/>
              </w:rPr>
              <w:t>See "</w:t>
            </w:r>
            <w:r w:rsidRPr="00F56F1D">
              <w:t>requester-nf-instance-fqdn</w:t>
            </w:r>
            <w:r w:rsidRPr="001A17E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A65BCA" w:rsidRPr="002857AD" w:rsidTr="00832539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65BCA" w:rsidRPr="002857AD" w:rsidRDefault="00A65BCA" w:rsidP="00832539">
            <w:pPr>
              <w:pStyle w:val="TAL"/>
            </w:pPr>
            <w:r w:rsidRPr="002857AD">
              <w:t>target</w:t>
            </w:r>
            <w:r>
              <w:rPr>
                <w:rFonts w:hint="eastAsia"/>
                <w:lang w:eastAsia="zh-CN"/>
              </w:rPr>
              <w:t>P</w:t>
            </w:r>
            <w:r w:rsidRPr="002857AD">
              <w:t>lmn</w:t>
            </w:r>
            <w:r>
              <w:rPr>
                <w:rFonts w:hint="eastAsia"/>
                <w:lang w:eastAsia="zh-CN"/>
              </w:rPr>
              <w:t>L</w:t>
            </w:r>
            <w:r>
              <w:t>ist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>
              <w:t>array(</w:t>
            </w:r>
            <w:r w:rsidRPr="002857AD">
              <w:t>PlmnId</w:t>
            </w:r>
            <w:r>
              <w:t>)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 w:rsidRPr="002857AD">
              <w:t>1</w:t>
            </w:r>
            <w:r>
              <w:t>..N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65BCA" w:rsidRPr="001A17E0" w:rsidRDefault="00A65BCA" w:rsidP="00832539">
            <w:pPr>
              <w:pStyle w:val="TAL"/>
            </w:pPr>
            <w:r w:rsidRPr="00F56F1D">
              <w:rPr>
                <w:rFonts w:hint="eastAsia"/>
                <w:lang w:eastAsia="zh-CN"/>
              </w:rPr>
              <w:t>See "</w:t>
            </w:r>
            <w:r w:rsidRPr="00F56F1D">
              <w:t>target-plmn</w:t>
            </w:r>
            <w:r w:rsidRPr="001A17E0">
              <w:t>-list</w:t>
            </w:r>
            <w:r w:rsidRPr="00B7767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A65BCA" w:rsidRPr="002857AD" w:rsidTr="00832539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65BCA" w:rsidRPr="002857AD" w:rsidRDefault="00A65BCA" w:rsidP="00832539">
            <w:pPr>
              <w:pStyle w:val="TAL"/>
            </w:pPr>
            <w:r w:rsidRPr="002857AD">
              <w:t>requester</w:t>
            </w:r>
            <w:r>
              <w:rPr>
                <w:rFonts w:hint="eastAsia"/>
                <w:lang w:eastAsia="zh-CN"/>
              </w:rPr>
              <w:t>P</w:t>
            </w:r>
            <w:r w:rsidRPr="002857AD">
              <w:t>lmn</w:t>
            </w:r>
            <w:r>
              <w:rPr>
                <w:rFonts w:hint="eastAsia"/>
                <w:lang w:eastAsia="zh-CN"/>
              </w:rPr>
              <w:t>L</w:t>
            </w:r>
            <w:r>
              <w:t>ist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>
              <w:t>array(</w:t>
            </w:r>
            <w:r w:rsidRPr="002857AD">
              <w:t>PlmnId</w:t>
            </w:r>
            <w:r>
              <w:t>)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 w:rsidRPr="002857AD">
              <w:t>1</w:t>
            </w:r>
            <w:r>
              <w:t>..N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65BCA" w:rsidRPr="001A17E0" w:rsidRDefault="00A65BCA" w:rsidP="00832539">
            <w:pPr>
              <w:pStyle w:val="TAL"/>
            </w:pPr>
            <w:r w:rsidRPr="00F56F1D">
              <w:rPr>
                <w:rFonts w:hint="eastAsia"/>
                <w:lang w:eastAsia="zh-CN"/>
              </w:rPr>
              <w:t>See "</w:t>
            </w:r>
            <w:r w:rsidRPr="00F56F1D">
              <w:t>requester-plmn</w:t>
            </w:r>
            <w:r w:rsidRPr="001A17E0">
              <w:t>-list</w:t>
            </w:r>
            <w:r w:rsidRPr="00B7767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A65BCA" w:rsidRPr="002857AD" w:rsidTr="00832539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65BCA" w:rsidRPr="002857AD" w:rsidRDefault="00A65BCA" w:rsidP="00832539">
            <w:pPr>
              <w:pStyle w:val="TAL"/>
            </w:pPr>
            <w:r w:rsidRPr="002857AD">
              <w:t>target</w:t>
            </w:r>
            <w:r>
              <w:rPr>
                <w:rFonts w:hint="eastAsia"/>
                <w:lang w:eastAsia="zh-CN"/>
              </w:rPr>
              <w:t>N</w:t>
            </w:r>
            <w:r w:rsidRPr="002857AD">
              <w:t>f</w:t>
            </w:r>
            <w:r>
              <w:rPr>
                <w:rFonts w:hint="eastAsia"/>
                <w:lang w:eastAsia="zh-CN"/>
              </w:rPr>
              <w:t>I</w:t>
            </w:r>
            <w:r w:rsidRPr="002857AD">
              <w:t>nstance</w:t>
            </w:r>
            <w:r>
              <w:rPr>
                <w:rFonts w:hint="eastAsia"/>
                <w:lang w:eastAsia="zh-CN"/>
              </w:rPr>
              <w:t>I</w:t>
            </w:r>
            <w:r w:rsidRPr="002857AD">
              <w:t>d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 w:rsidRPr="002857AD">
              <w:t>NfInstanceId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C"/>
            </w:pPr>
            <w:r w:rsidRPr="002857AD"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 w:rsidRPr="002857AD">
              <w:t>0..1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65BCA" w:rsidRPr="00B77670" w:rsidRDefault="00A65BCA" w:rsidP="00832539">
            <w:pPr>
              <w:pStyle w:val="TAL"/>
            </w:pPr>
            <w:r w:rsidRPr="00F56F1D">
              <w:rPr>
                <w:rFonts w:hint="eastAsia"/>
                <w:lang w:eastAsia="zh-CN"/>
              </w:rPr>
              <w:t>See "</w:t>
            </w:r>
            <w:r w:rsidRPr="00F56F1D">
              <w:t>target-nf-instance-id</w:t>
            </w:r>
            <w:r w:rsidRPr="001A17E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1A17E0">
              <w:rPr>
                <w:rFonts w:hint="eastAsia"/>
                <w:lang w:eastAsia="zh-CN"/>
              </w:rPr>
              <w:t>.</w:t>
            </w:r>
          </w:p>
        </w:tc>
      </w:tr>
      <w:tr w:rsidR="00A65BCA" w:rsidRPr="002857AD" w:rsidTr="00832539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65BCA" w:rsidRPr="002857AD" w:rsidRDefault="00A65BCA" w:rsidP="00832539">
            <w:pPr>
              <w:pStyle w:val="TAL"/>
            </w:pPr>
            <w:r w:rsidRPr="002857AD">
              <w:rPr>
                <w:rFonts w:hint="eastAsia"/>
              </w:rPr>
              <w:t>target</w:t>
            </w:r>
            <w:r>
              <w:rPr>
                <w:rFonts w:hint="eastAsia"/>
                <w:lang w:eastAsia="zh-CN"/>
              </w:rPr>
              <w:t>N</w:t>
            </w:r>
            <w:r w:rsidRPr="002857AD">
              <w:rPr>
                <w:rFonts w:hint="eastAsia"/>
              </w:rPr>
              <w:t>f</w:t>
            </w:r>
            <w:r>
              <w:rPr>
                <w:rFonts w:hint="eastAsia"/>
                <w:lang w:eastAsia="zh-CN"/>
              </w:rPr>
              <w:t>F</w:t>
            </w:r>
            <w:r w:rsidRPr="002857AD">
              <w:t>qdn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 w:rsidRPr="002857AD">
              <w:rPr>
                <w:rFonts w:hint="eastAsia"/>
              </w:rPr>
              <w:t>Fqdn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C"/>
            </w:pPr>
            <w:r w:rsidRPr="002857AD"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 w:rsidRPr="002857AD">
              <w:t>0..1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65BCA" w:rsidRPr="001A17E0" w:rsidRDefault="00A65BCA" w:rsidP="00832539">
            <w:pPr>
              <w:pStyle w:val="TAL"/>
            </w:pPr>
            <w:r w:rsidRPr="00F56F1D">
              <w:rPr>
                <w:rFonts w:hint="eastAsia"/>
                <w:lang w:eastAsia="zh-CN"/>
              </w:rPr>
              <w:t>See "</w:t>
            </w:r>
            <w:r w:rsidRPr="00F56F1D">
              <w:rPr>
                <w:rFonts w:hint="eastAsia"/>
              </w:rPr>
              <w:t>target-nf-f</w:t>
            </w:r>
            <w:r w:rsidRPr="001A17E0">
              <w:t>qdn</w:t>
            </w:r>
            <w:r w:rsidRPr="00B7767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A65BCA" w:rsidRPr="002857AD" w:rsidTr="00832539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65BCA" w:rsidRPr="002857AD" w:rsidRDefault="00A65BCA" w:rsidP="00832539">
            <w:pPr>
              <w:pStyle w:val="TAL"/>
            </w:pPr>
            <w:r>
              <w:t>hnrf</w:t>
            </w:r>
            <w:r>
              <w:rPr>
                <w:rFonts w:hint="eastAsia"/>
                <w:lang w:eastAsia="zh-CN"/>
              </w:rPr>
              <w:t>U</w:t>
            </w:r>
            <w:r w:rsidRPr="002857AD">
              <w:t>ri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 w:rsidRPr="002857AD">
              <w:t>Uri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 w:rsidRPr="002857AD">
              <w:t>0..1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65BCA" w:rsidRPr="001A17E0" w:rsidRDefault="00A65BCA" w:rsidP="00832539">
            <w:pPr>
              <w:pStyle w:val="TAL"/>
            </w:pPr>
            <w:r w:rsidRPr="00F56F1D">
              <w:rPr>
                <w:rFonts w:hint="eastAsia"/>
                <w:lang w:eastAsia="zh-CN"/>
              </w:rPr>
              <w:t>See "</w:t>
            </w:r>
            <w:r w:rsidRPr="00F56F1D">
              <w:t>hnrf-uri</w:t>
            </w:r>
            <w:r w:rsidRPr="001A17E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A65BCA" w:rsidRPr="002857AD" w:rsidTr="00832539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65BCA" w:rsidRPr="002857AD" w:rsidRDefault="00A65BCA" w:rsidP="00832539">
            <w:pPr>
              <w:pStyle w:val="TAL"/>
            </w:pPr>
            <w:r w:rsidRPr="002857AD">
              <w:t>snssais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 w:rsidRPr="002857AD">
              <w:t>array(Snssai)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C"/>
            </w:pPr>
            <w:r w:rsidRPr="002857AD"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>
              <w:t>1</w:t>
            </w:r>
            <w:r w:rsidRPr="002857AD">
              <w:t>..N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65BCA" w:rsidRPr="00B77670" w:rsidRDefault="00A65BCA" w:rsidP="00832539">
            <w:pPr>
              <w:pStyle w:val="TAL"/>
            </w:pPr>
            <w:r w:rsidRPr="00F56F1D">
              <w:rPr>
                <w:rFonts w:hint="eastAsia"/>
                <w:lang w:eastAsia="zh-CN"/>
              </w:rPr>
              <w:t>See "</w:t>
            </w:r>
            <w:r w:rsidRPr="00F56F1D">
              <w:t>snssais</w:t>
            </w:r>
            <w:r w:rsidRPr="001A17E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1A17E0">
              <w:rPr>
                <w:rFonts w:hint="eastAsia"/>
                <w:lang w:eastAsia="zh-CN"/>
              </w:rPr>
              <w:t>.</w:t>
            </w:r>
          </w:p>
        </w:tc>
      </w:tr>
      <w:tr w:rsidR="00A65BCA" w:rsidTr="00832539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65BCA" w:rsidRPr="002857AD" w:rsidRDefault="00A65BCA" w:rsidP="00832539">
            <w:pPr>
              <w:pStyle w:val="TAL"/>
            </w:pPr>
            <w:r>
              <w:rPr>
                <w:rFonts w:hint="eastAsia"/>
              </w:rPr>
              <w:t>plmn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</w:rPr>
              <w:t>pecific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</w:rPr>
              <w:t>nssai</w:t>
            </w:r>
            <w:r>
              <w:rPr>
                <w:rFonts w:hint="eastAsia"/>
                <w:lang w:eastAsia="zh-CN"/>
              </w:rPr>
              <w:t>L</w:t>
            </w:r>
            <w:r>
              <w:rPr>
                <w:rFonts w:hint="eastAsia"/>
              </w:rPr>
              <w:t>ist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>
              <w:rPr>
                <w:rFonts w:hint="eastAsia"/>
              </w:rPr>
              <w:t>array(PlmnSnssai)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Default="00A65BCA" w:rsidP="00832539">
            <w:pPr>
              <w:pStyle w:val="TAL"/>
            </w:pPr>
            <w:r>
              <w:rPr>
                <w:rFonts w:hint="eastAsia"/>
              </w:rPr>
              <w:t>1..N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65BCA" w:rsidRPr="001A17E0" w:rsidRDefault="00A65BCA" w:rsidP="00832539">
            <w:pPr>
              <w:pStyle w:val="TAL"/>
            </w:pPr>
            <w:r w:rsidRPr="00F56F1D">
              <w:rPr>
                <w:rFonts w:hint="eastAsia"/>
                <w:lang w:eastAsia="zh-CN"/>
              </w:rPr>
              <w:t>See "</w:t>
            </w:r>
            <w:r w:rsidRPr="00F56F1D">
              <w:rPr>
                <w:rFonts w:hint="eastAsia"/>
              </w:rPr>
              <w:t>plmn</w:t>
            </w:r>
            <w:r w:rsidRPr="001A17E0">
              <w:t>-</w:t>
            </w:r>
            <w:r w:rsidRPr="00B77670">
              <w:rPr>
                <w:rFonts w:hint="eastAsia"/>
              </w:rPr>
              <w:t>specific</w:t>
            </w:r>
            <w:r w:rsidRPr="00B77670">
              <w:t>-</w:t>
            </w:r>
            <w:r w:rsidRPr="00DF7DB8">
              <w:rPr>
                <w:rFonts w:hint="eastAsia"/>
              </w:rPr>
              <w:t>snssai-list</w:t>
            </w:r>
            <w:r w:rsidRPr="00F56F1D">
              <w:rPr>
                <w:lang w:eastAsia="zh-CN"/>
              </w:rPr>
              <w:t>" in 3GPP TS 29.510 </w:t>
            </w:r>
            <w:r>
              <w:rPr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A65BCA" w:rsidRPr="002857AD" w:rsidTr="00832539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65BCA" w:rsidRPr="002857AD" w:rsidRDefault="00A65BCA" w:rsidP="00832539">
            <w:pPr>
              <w:pStyle w:val="TAL"/>
            </w:pPr>
            <w:r>
              <w:t>nsi</w:t>
            </w:r>
            <w:r>
              <w:rPr>
                <w:rFonts w:hint="eastAsia"/>
                <w:lang w:eastAsia="zh-CN"/>
              </w:rPr>
              <w:t>L</w:t>
            </w:r>
            <w:r w:rsidRPr="002857AD">
              <w:t>ist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 w:rsidRPr="002857AD">
              <w:t>array(string)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C"/>
            </w:pPr>
            <w:r w:rsidRPr="002857AD"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>
              <w:t>1</w:t>
            </w:r>
            <w:r w:rsidRPr="002857AD">
              <w:t>..N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65BCA" w:rsidRPr="001A17E0" w:rsidRDefault="00A65BCA" w:rsidP="00832539">
            <w:pPr>
              <w:pStyle w:val="TAL"/>
            </w:pPr>
            <w:r w:rsidRPr="00F56F1D">
              <w:rPr>
                <w:rFonts w:hint="eastAsia"/>
                <w:lang w:eastAsia="zh-CN"/>
              </w:rPr>
              <w:t>See "</w:t>
            </w:r>
            <w:r w:rsidRPr="00F56F1D">
              <w:t>nsi-list</w:t>
            </w:r>
            <w:r w:rsidRPr="001A17E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A65BCA" w:rsidRPr="002857AD" w:rsidTr="00832539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65BCA" w:rsidRPr="002857AD" w:rsidRDefault="00A65BCA" w:rsidP="00832539">
            <w:pPr>
              <w:pStyle w:val="TAL"/>
            </w:pPr>
            <w:r w:rsidRPr="002857AD">
              <w:t>dnn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 w:rsidRPr="002857AD">
              <w:t>Dnn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C"/>
            </w:pPr>
            <w:r w:rsidRPr="002857AD"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 w:rsidRPr="002857AD">
              <w:t>0..1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65BCA" w:rsidRPr="001A17E0" w:rsidRDefault="00A65BCA" w:rsidP="00832539">
            <w:pPr>
              <w:pStyle w:val="TAL"/>
            </w:pPr>
            <w:r w:rsidRPr="00F56F1D">
              <w:rPr>
                <w:rFonts w:hint="eastAsia"/>
                <w:lang w:eastAsia="zh-CN"/>
              </w:rPr>
              <w:t>See "dnn</w:t>
            </w:r>
            <w:r w:rsidRPr="001A17E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A65BCA" w:rsidRPr="002857AD" w:rsidTr="00832539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65BCA" w:rsidRPr="002857AD" w:rsidRDefault="00A65BCA" w:rsidP="00832539">
            <w:pPr>
              <w:pStyle w:val="TAL"/>
            </w:pPr>
            <w:r w:rsidRPr="002857AD">
              <w:t>tai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 w:rsidRPr="002857AD">
              <w:t>Tai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C"/>
            </w:pPr>
            <w:r w:rsidRPr="002857AD"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 w:rsidRPr="002857AD">
              <w:t>0..1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65BCA" w:rsidRPr="001A17E0" w:rsidRDefault="00A65BCA" w:rsidP="00832539">
            <w:pPr>
              <w:pStyle w:val="TAL"/>
            </w:pPr>
            <w:r w:rsidRPr="00F56F1D">
              <w:rPr>
                <w:rFonts w:hint="eastAsia"/>
                <w:lang w:eastAsia="zh-CN"/>
              </w:rPr>
              <w:t>See "tai</w:t>
            </w:r>
            <w:r w:rsidRPr="001A17E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A65BCA" w:rsidRPr="002857AD" w:rsidTr="00832539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65BCA" w:rsidRPr="002857AD" w:rsidRDefault="00A65BCA" w:rsidP="00832539">
            <w:pPr>
              <w:pStyle w:val="TAL"/>
            </w:pPr>
            <w:r w:rsidRPr="002857AD">
              <w:t>amf</w:t>
            </w:r>
            <w:r>
              <w:rPr>
                <w:rFonts w:hint="eastAsia"/>
                <w:lang w:eastAsia="zh-CN"/>
              </w:rPr>
              <w:t>R</w:t>
            </w:r>
            <w:r>
              <w:t>egion</w:t>
            </w:r>
            <w:r>
              <w:rPr>
                <w:rFonts w:hint="eastAsia"/>
                <w:lang w:eastAsia="zh-CN"/>
              </w:rPr>
              <w:t>I</w:t>
            </w:r>
            <w:r w:rsidRPr="002857AD">
              <w:t>d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>
              <w:t>AmfRegionId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C"/>
            </w:pPr>
            <w:r w:rsidRPr="002857AD"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 w:rsidRPr="002857AD">
              <w:t>0..1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65BCA" w:rsidRPr="001A17E0" w:rsidRDefault="00A65BCA" w:rsidP="00832539">
            <w:pPr>
              <w:pStyle w:val="TAL"/>
            </w:pPr>
            <w:r w:rsidRPr="00F56F1D">
              <w:rPr>
                <w:rFonts w:hint="eastAsia"/>
                <w:lang w:eastAsia="zh-CN"/>
              </w:rPr>
              <w:t>See "</w:t>
            </w:r>
            <w:r w:rsidRPr="00F56F1D">
              <w:t>amf-region-id</w:t>
            </w:r>
            <w:r w:rsidRPr="001A17E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A65BCA" w:rsidRPr="002857AD" w:rsidTr="00832539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65BCA" w:rsidRPr="002857AD" w:rsidRDefault="00A65BCA" w:rsidP="00832539">
            <w:pPr>
              <w:pStyle w:val="TAL"/>
            </w:pPr>
            <w:r w:rsidRPr="002857AD">
              <w:t>amf</w:t>
            </w:r>
            <w:r>
              <w:rPr>
                <w:rFonts w:hint="eastAsia"/>
                <w:lang w:eastAsia="zh-CN"/>
              </w:rPr>
              <w:t>S</w:t>
            </w:r>
            <w:r w:rsidRPr="002857AD">
              <w:t>et</w:t>
            </w:r>
            <w:r>
              <w:rPr>
                <w:rFonts w:hint="eastAsia"/>
                <w:lang w:eastAsia="zh-CN"/>
              </w:rPr>
              <w:t>I</w:t>
            </w:r>
            <w:r w:rsidRPr="002857AD">
              <w:t>d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>
              <w:t>AmfSetId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C"/>
            </w:pPr>
            <w:r w:rsidRPr="002857AD"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 w:rsidRPr="002857AD">
              <w:t>0..1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65BCA" w:rsidRPr="001A17E0" w:rsidRDefault="00A65BCA" w:rsidP="00832539">
            <w:pPr>
              <w:pStyle w:val="TAL"/>
            </w:pPr>
            <w:r w:rsidRPr="00F56F1D">
              <w:rPr>
                <w:rFonts w:hint="eastAsia"/>
                <w:lang w:eastAsia="zh-CN"/>
              </w:rPr>
              <w:t>See "</w:t>
            </w:r>
            <w:r w:rsidRPr="00F56F1D">
              <w:t>amf-set-id</w:t>
            </w:r>
            <w:r w:rsidRPr="001A17E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A65BCA" w:rsidRPr="002857AD" w:rsidTr="00832539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65BCA" w:rsidRPr="002857AD" w:rsidRDefault="00A65BCA" w:rsidP="00832539">
            <w:pPr>
              <w:pStyle w:val="TAL"/>
            </w:pPr>
            <w:r w:rsidRPr="002857AD">
              <w:t>guami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 w:rsidRPr="002857AD">
              <w:t>Guami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C"/>
            </w:pPr>
            <w:r w:rsidRPr="002857AD"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 w:rsidRPr="002857AD">
              <w:t>0..1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65BCA" w:rsidRPr="001A17E0" w:rsidRDefault="00A65BCA" w:rsidP="00832539">
            <w:pPr>
              <w:pStyle w:val="TAL"/>
            </w:pPr>
            <w:r w:rsidRPr="00F56F1D">
              <w:rPr>
                <w:rFonts w:hint="eastAsia"/>
                <w:lang w:eastAsia="zh-CN"/>
              </w:rPr>
              <w:t>See "guami</w:t>
            </w:r>
            <w:r w:rsidRPr="001A17E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A65BCA" w:rsidRPr="002857AD" w:rsidTr="00832539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65BCA" w:rsidRPr="002857AD" w:rsidRDefault="00A65BCA" w:rsidP="00832539">
            <w:pPr>
              <w:pStyle w:val="TAL"/>
            </w:pPr>
            <w:r w:rsidRPr="002857AD">
              <w:t>supi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 w:rsidRPr="002857AD">
              <w:t>Supi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C"/>
            </w:pPr>
            <w:r w:rsidRPr="002857AD"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 w:rsidRPr="002857AD">
              <w:t>0..1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65BCA" w:rsidRPr="001A17E0" w:rsidRDefault="00A65BCA" w:rsidP="00832539">
            <w:pPr>
              <w:pStyle w:val="TAL"/>
            </w:pPr>
            <w:r w:rsidRPr="00F56F1D">
              <w:rPr>
                <w:rFonts w:hint="eastAsia"/>
                <w:lang w:eastAsia="zh-CN"/>
              </w:rPr>
              <w:t>See "supi</w:t>
            </w:r>
            <w:r w:rsidRPr="001A17E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A65BCA" w:rsidRPr="002857AD" w:rsidTr="00832539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65BCA" w:rsidRPr="002857AD" w:rsidRDefault="00A65BCA" w:rsidP="00832539">
            <w:pPr>
              <w:pStyle w:val="TAL"/>
            </w:pPr>
            <w:r>
              <w:t>ue</w:t>
            </w:r>
            <w:r>
              <w:rPr>
                <w:rFonts w:hint="eastAsia"/>
                <w:lang w:eastAsia="zh-CN"/>
              </w:rPr>
              <w:t>I</w:t>
            </w:r>
            <w:r>
              <w:t>pv4</w:t>
            </w:r>
            <w:r>
              <w:rPr>
                <w:rFonts w:hint="eastAsia"/>
                <w:lang w:eastAsia="zh-CN"/>
              </w:rPr>
              <w:t>A</w:t>
            </w:r>
            <w:r w:rsidRPr="002857AD">
              <w:t>ddress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 w:rsidRPr="002857AD">
              <w:t>Ipv4Addr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C"/>
            </w:pPr>
            <w:r w:rsidRPr="002857AD"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 w:rsidRPr="002857AD">
              <w:t>0..1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65BCA" w:rsidRPr="001A17E0" w:rsidRDefault="00A65BCA" w:rsidP="00832539">
            <w:pPr>
              <w:pStyle w:val="TAL"/>
            </w:pPr>
            <w:r w:rsidRPr="00F56F1D">
              <w:rPr>
                <w:rFonts w:hint="eastAsia"/>
                <w:lang w:eastAsia="zh-CN"/>
              </w:rPr>
              <w:t>See "</w:t>
            </w:r>
            <w:r w:rsidRPr="00F56F1D">
              <w:t xml:space="preserve"> ue-ipv4-address</w:t>
            </w:r>
            <w:r w:rsidRPr="001A17E0">
              <w:rPr>
                <w:rFonts w:hint="eastAsia"/>
                <w:lang w:eastAsia="zh-CN"/>
              </w:rPr>
              <w:t xml:space="preserve"> 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A65BCA" w:rsidRPr="003206FE" w:rsidTr="00832539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65BCA" w:rsidRPr="002857AD" w:rsidRDefault="00A65BCA" w:rsidP="00832539">
            <w:pPr>
              <w:pStyle w:val="TAL"/>
            </w:pPr>
            <w:r>
              <w:t>ip</w:t>
            </w:r>
            <w:r>
              <w:rPr>
                <w:rFonts w:hint="eastAsia"/>
                <w:lang w:eastAsia="zh-CN"/>
              </w:rPr>
              <w:t>D</w:t>
            </w:r>
            <w:r w:rsidRPr="003206FE">
              <w:t>omain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 w:rsidRPr="003206FE">
              <w:t>string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C"/>
            </w:pPr>
            <w:r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>
              <w:t>0..1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65BCA" w:rsidRPr="001A17E0" w:rsidRDefault="00A65BCA" w:rsidP="00832539">
            <w:pPr>
              <w:pStyle w:val="TAL"/>
            </w:pPr>
            <w:r w:rsidRPr="00F56F1D">
              <w:rPr>
                <w:rFonts w:hint="eastAsia"/>
                <w:lang w:eastAsia="zh-CN"/>
              </w:rPr>
              <w:t>See "ip-domain</w:t>
            </w:r>
            <w:r w:rsidRPr="001A17E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A65BCA" w:rsidRPr="002857AD" w:rsidTr="00832539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65BCA" w:rsidRPr="002857AD" w:rsidRDefault="00A65BCA" w:rsidP="00832539">
            <w:pPr>
              <w:pStyle w:val="TAL"/>
            </w:pPr>
            <w:r>
              <w:t>ue</w:t>
            </w:r>
            <w:r>
              <w:rPr>
                <w:rFonts w:hint="eastAsia"/>
                <w:lang w:eastAsia="zh-CN"/>
              </w:rPr>
              <w:t>I</w:t>
            </w:r>
            <w:r>
              <w:t>pv6</w:t>
            </w:r>
            <w:r>
              <w:rPr>
                <w:rFonts w:hint="eastAsia"/>
                <w:lang w:eastAsia="zh-CN"/>
              </w:rPr>
              <w:t>P</w:t>
            </w:r>
            <w:r w:rsidRPr="002857AD">
              <w:t>refix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 w:rsidRPr="002857AD">
              <w:t>Ipv6Prefix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C"/>
            </w:pPr>
            <w:r w:rsidRPr="002857AD"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 w:rsidRPr="002857AD">
              <w:t>0..1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65BCA" w:rsidRPr="001A17E0" w:rsidRDefault="00A65BCA" w:rsidP="00832539">
            <w:pPr>
              <w:pStyle w:val="TAL"/>
            </w:pPr>
            <w:r w:rsidRPr="00F56F1D">
              <w:rPr>
                <w:rFonts w:hint="eastAsia"/>
                <w:lang w:eastAsia="zh-CN"/>
              </w:rPr>
              <w:t>See "</w:t>
            </w:r>
            <w:r w:rsidRPr="00F56F1D">
              <w:t>ue-ipv6-prefix</w:t>
            </w:r>
            <w:r w:rsidRPr="001A17E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A65BCA" w:rsidRPr="002857AD" w:rsidTr="00832539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65BCA" w:rsidRPr="002857AD" w:rsidRDefault="00A65BCA" w:rsidP="00832539">
            <w:pPr>
              <w:pStyle w:val="TAL"/>
            </w:pPr>
            <w:r>
              <w:t>pgw</w:t>
            </w:r>
            <w:r>
              <w:rPr>
                <w:rFonts w:hint="eastAsia"/>
                <w:lang w:eastAsia="zh-CN"/>
              </w:rPr>
              <w:t>I</w:t>
            </w:r>
            <w:r w:rsidRPr="002857AD">
              <w:t>nd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 w:rsidRPr="002857AD">
              <w:t>boolean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C"/>
            </w:pPr>
            <w:r w:rsidRPr="002857AD"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 w:rsidRPr="002857AD">
              <w:t>0..1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65BCA" w:rsidRPr="001A17E0" w:rsidRDefault="00A65BCA" w:rsidP="00832539">
            <w:pPr>
              <w:pStyle w:val="TAL"/>
            </w:pPr>
            <w:r w:rsidRPr="00F56F1D">
              <w:rPr>
                <w:rFonts w:hint="eastAsia"/>
                <w:lang w:eastAsia="zh-CN"/>
              </w:rPr>
              <w:t>See "</w:t>
            </w:r>
            <w:r w:rsidRPr="00F56F1D">
              <w:t>pgw-in</w:t>
            </w:r>
            <w:r w:rsidRPr="001A17E0">
              <w:t>d</w:t>
            </w:r>
            <w:r w:rsidRPr="00B7767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A65BCA" w:rsidRPr="002857AD" w:rsidTr="00832539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65BCA" w:rsidRPr="002857AD" w:rsidRDefault="00A65BCA" w:rsidP="00832539">
            <w:pPr>
              <w:pStyle w:val="TAL"/>
            </w:pPr>
            <w:r w:rsidRPr="002857AD">
              <w:rPr>
                <w:lang w:eastAsia="zh-CN"/>
              </w:rPr>
              <w:t>pgw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 w:rsidRPr="002857AD">
              <w:t>Fqdn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C"/>
            </w:pPr>
            <w:r w:rsidRPr="002857AD"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 w:rsidRPr="002857AD">
              <w:t>0..1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65BCA" w:rsidRPr="001A17E0" w:rsidRDefault="00A65BCA" w:rsidP="00832539">
            <w:pPr>
              <w:pStyle w:val="TAL"/>
            </w:pPr>
            <w:r w:rsidRPr="00F56F1D">
              <w:rPr>
                <w:rFonts w:hint="eastAsia"/>
                <w:lang w:eastAsia="zh-CN"/>
              </w:rPr>
              <w:t>See "pgw</w:t>
            </w:r>
            <w:r w:rsidRPr="001A17E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A65BCA" w:rsidRPr="002857AD" w:rsidTr="00832539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65BCA" w:rsidRPr="002857AD" w:rsidRDefault="00A65BCA" w:rsidP="00832539">
            <w:pPr>
              <w:pStyle w:val="TAL"/>
              <w:rPr>
                <w:lang w:eastAsia="zh-CN"/>
              </w:rPr>
            </w:pPr>
            <w:r w:rsidRPr="002857AD">
              <w:t>gpsi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 w:rsidRPr="002857AD">
              <w:t>Gpsi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C"/>
            </w:pPr>
            <w:r w:rsidRPr="002857AD"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 w:rsidRPr="002857AD">
              <w:t>0..1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65BCA" w:rsidRPr="001A17E0" w:rsidRDefault="00A65BCA" w:rsidP="00832539">
            <w:pPr>
              <w:pStyle w:val="TAL"/>
              <w:rPr>
                <w:rFonts w:cs="Arial"/>
                <w:szCs w:val="18"/>
              </w:rPr>
            </w:pPr>
            <w:r w:rsidRPr="00F56F1D">
              <w:rPr>
                <w:rFonts w:hint="eastAsia"/>
                <w:lang w:eastAsia="zh-CN"/>
              </w:rPr>
              <w:t>See "gpsi</w:t>
            </w:r>
            <w:r w:rsidRPr="001A17E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A65BCA" w:rsidRPr="002857AD" w:rsidTr="00832539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65BCA" w:rsidRPr="002857AD" w:rsidRDefault="00A65BCA" w:rsidP="00832539">
            <w:pPr>
              <w:pStyle w:val="TAL"/>
              <w:rPr>
                <w:lang w:eastAsia="zh-CN"/>
              </w:rPr>
            </w:pPr>
            <w:r>
              <w:t>external</w:t>
            </w:r>
            <w:r>
              <w:rPr>
                <w:rFonts w:hint="eastAsia"/>
                <w:lang w:eastAsia="zh-CN"/>
              </w:rPr>
              <w:t>G</w:t>
            </w:r>
            <w:r>
              <w:t>roup</w:t>
            </w:r>
            <w:r>
              <w:rPr>
                <w:rFonts w:hint="eastAsia"/>
                <w:lang w:eastAsia="zh-CN"/>
              </w:rPr>
              <w:t>I</w:t>
            </w:r>
            <w:r w:rsidRPr="002857AD">
              <w:t>dentity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 w:rsidRPr="002857AD">
              <w:t>GroupId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C"/>
            </w:pPr>
            <w:r w:rsidRPr="002857AD"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 w:rsidRPr="002857AD">
              <w:t>0..1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65BCA" w:rsidRPr="001A17E0" w:rsidRDefault="00A65BCA" w:rsidP="00832539">
            <w:pPr>
              <w:pStyle w:val="TAL"/>
              <w:rPr>
                <w:rFonts w:cs="Arial"/>
                <w:szCs w:val="18"/>
              </w:rPr>
            </w:pPr>
            <w:r w:rsidRPr="00F56F1D">
              <w:rPr>
                <w:rFonts w:hint="eastAsia"/>
                <w:lang w:eastAsia="zh-CN"/>
              </w:rPr>
              <w:t>See "</w:t>
            </w:r>
            <w:r w:rsidRPr="00F56F1D">
              <w:t>external-group-iden</w:t>
            </w:r>
            <w:r w:rsidRPr="001A17E0">
              <w:t>tity</w:t>
            </w:r>
            <w:r w:rsidRPr="00B7767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A65BCA" w:rsidRPr="002857AD" w:rsidTr="00832539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65BCA" w:rsidRPr="002857AD" w:rsidRDefault="00A65BCA" w:rsidP="00832539">
            <w:pPr>
              <w:pStyle w:val="TAL"/>
              <w:rPr>
                <w:lang w:eastAsia="zh-CN"/>
              </w:rPr>
            </w:pPr>
            <w:r>
              <w:t>data</w:t>
            </w:r>
            <w:r>
              <w:rPr>
                <w:rFonts w:hint="eastAsia"/>
                <w:lang w:eastAsia="zh-CN"/>
              </w:rPr>
              <w:t>S</w:t>
            </w:r>
            <w:r w:rsidRPr="002857AD">
              <w:t>et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 w:rsidRPr="002857AD">
              <w:t>DataSetId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C"/>
            </w:pPr>
            <w:r w:rsidRPr="002857AD"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 w:rsidRPr="002857AD">
              <w:t>0..1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65BCA" w:rsidRPr="001A17E0" w:rsidRDefault="00A65BCA" w:rsidP="00832539">
            <w:pPr>
              <w:pStyle w:val="TAL"/>
              <w:rPr>
                <w:rFonts w:cs="Arial"/>
                <w:szCs w:val="18"/>
              </w:rPr>
            </w:pPr>
            <w:r w:rsidRPr="00F56F1D">
              <w:rPr>
                <w:rFonts w:hint="eastAsia"/>
                <w:lang w:eastAsia="zh-CN"/>
              </w:rPr>
              <w:t>See "data-set</w:t>
            </w:r>
            <w:r w:rsidRPr="001A17E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A65BCA" w:rsidRPr="002857AD" w:rsidTr="00832539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65BCA" w:rsidRPr="002857AD" w:rsidRDefault="00A65BCA" w:rsidP="00832539">
            <w:pPr>
              <w:pStyle w:val="TAL"/>
              <w:rPr>
                <w:lang w:eastAsia="zh-CN"/>
              </w:rPr>
            </w:pPr>
            <w:r>
              <w:t>routing</w:t>
            </w:r>
            <w:r>
              <w:rPr>
                <w:rFonts w:hint="eastAsia"/>
                <w:lang w:eastAsia="zh-CN"/>
              </w:rPr>
              <w:t>I</w:t>
            </w:r>
            <w:r w:rsidRPr="002857AD">
              <w:t>ndicator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 w:rsidRPr="002857AD">
              <w:t>string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C"/>
            </w:pPr>
            <w:r w:rsidRPr="002857AD"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 w:rsidRPr="002857AD">
              <w:t>0..1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65BCA" w:rsidRPr="00B77670" w:rsidRDefault="00A65BCA" w:rsidP="00832539">
            <w:pPr>
              <w:pStyle w:val="TAL"/>
              <w:rPr>
                <w:rFonts w:cs="Arial"/>
                <w:szCs w:val="18"/>
              </w:rPr>
            </w:pPr>
            <w:r w:rsidRPr="00F56F1D">
              <w:rPr>
                <w:rFonts w:hint="eastAsia"/>
                <w:lang w:eastAsia="zh-CN"/>
              </w:rPr>
              <w:t>See "</w:t>
            </w:r>
            <w:r w:rsidRPr="00F56F1D">
              <w:t>routing-indicator</w:t>
            </w:r>
            <w:r w:rsidRPr="001A17E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</w:t>
            </w:r>
            <w:r w:rsidRPr="00F56F1D">
              <w:rPr>
                <w:rFonts w:hint="eastAsia"/>
                <w:lang w:val="en-US" w:eastAsia="zh-CN"/>
              </w:rPr>
              <w:t xml:space="preserve"> </w:t>
            </w:r>
            <w:r w:rsidRPr="001A17E0">
              <w:rPr>
                <w:lang w:eastAsia="zh-CN"/>
              </w:rPr>
              <w:t>6.2.3.2.3.1-1</w:t>
            </w:r>
            <w:r w:rsidRPr="00B77670">
              <w:rPr>
                <w:rFonts w:hint="eastAsia"/>
                <w:lang w:eastAsia="zh-CN"/>
              </w:rPr>
              <w:t>.</w:t>
            </w:r>
          </w:p>
        </w:tc>
      </w:tr>
      <w:tr w:rsidR="00A65BCA" w:rsidRPr="002857AD" w:rsidTr="00832539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65BCA" w:rsidRPr="002857AD" w:rsidRDefault="00A65BCA" w:rsidP="00832539">
            <w:pPr>
              <w:pStyle w:val="TAL"/>
            </w:pPr>
            <w:r>
              <w:t>group</w:t>
            </w:r>
            <w:r>
              <w:rPr>
                <w:rFonts w:hint="eastAsia"/>
                <w:lang w:eastAsia="zh-CN"/>
              </w:rPr>
              <w:t>I</w:t>
            </w:r>
            <w:r>
              <w:t>d</w:t>
            </w:r>
            <w:r>
              <w:rPr>
                <w:rFonts w:hint="eastAsia"/>
                <w:lang w:eastAsia="zh-CN"/>
              </w:rPr>
              <w:t>L</w:t>
            </w:r>
            <w:r w:rsidRPr="002857AD">
              <w:t>ist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 w:rsidRPr="002857AD">
              <w:t>array(</w:t>
            </w:r>
            <w:r>
              <w:t>NfGroupId</w:t>
            </w:r>
            <w:r w:rsidRPr="002857AD">
              <w:t>)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C"/>
            </w:pPr>
            <w:r w:rsidRPr="002857AD"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 w:rsidRPr="002857AD">
              <w:t>1..N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65BCA" w:rsidRPr="001A17E0" w:rsidRDefault="00A65BCA" w:rsidP="00832539">
            <w:pPr>
              <w:pStyle w:val="TAL"/>
              <w:rPr>
                <w:rFonts w:cs="Arial"/>
                <w:szCs w:val="18"/>
              </w:rPr>
            </w:pPr>
            <w:r w:rsidRPr="00F56F1D">
              <w:rPr>
                <w:rFonts w:hint="eastAsia"/>
                <w:lang w:eastAsia="zh-CN"/>
              </w:rPr>
              <w:t>See "</w:t>
            </w:r>
            <w:r w:rsidRPr="00F56F1D">
              <w:t>group-id-list</w:t>
            </w:r>
            <w:r w:rsidRPr="001A17E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A65BCA" w:rsidRPr="00567194" w:rsidTr="00832539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65BCA" w:rsidRPr="002857AD" w:rsidRDefault="00A65BCA" w:rsidP="00832539">
            <w:pPr>
              <w:pStyle w:val="TAL"/>
            </w:pPr>
            <w:r>
              <w:t>dnai</w:t>
            </w:r>
            <w:r>
              <w:rPr>
                <w:rFonts w:hint="eastAsia"/>
                <w:lang w:eastAsia="zh-CN"/>
              </w:rPr>
              <w:t>L</w:t>
            </w:r>
            <w:r w:rsidRPr="00567194">
              <w:t>ist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>
              <w:t>a</w:t>
            </w:r>
            <w:r w:rsidRPr="00567194">
              <w:t>rray(Dnai)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C"/>
            </w:pPr>
            <w:r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>
              <w:t>1..N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65BCA" w:rsidRPr="001A17E0" w:rsidRDefault="00A65BCA" w:rsidP="00832539">
            <w:pPr>
              <w:pStyle w:val="TAL"/>
              <w:rPr>
                <w:rFonts w:cs="Arial"/>
                <w:szCs w:val="18"/>
              </w:rPr>
            </w:pPr>
            <w:r w:rsidRPr="00F56F1D">
              <w:rPr>
                <w:rFonts w:hint="eastAsia"/>
                <w:lang w:eastAsia="zh-CN"/>
              </w:rPr>
              <w:t>See "dnai-list</w:t>
            </w:r>
            <w:r w:rsidRPr="001A17E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A65BCA" w:rsidRPr="002857AD" w:rsidTr="00832539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65BCA" w:rsidRPr="002857AD" w:rsidRDefault="00A65BCA" w:rsidP="00832539">
            <w:pPr>
              <w:pStyle w:val="TAL"/>
            </w:pPr>
            <w:r>
              <w:t>upf</w:t>
            </w:r>
            <w:r>
              <w:rPr>
                <w:rFonts w:hint="eastAsia"/>
                <w:lang w:eastAsia="zh-CN"/>
              </w:rPr>
              <w:t>I</w:t>
            </w:r>
            <w:r w:rsidRPr="000B71E3">
              <w:t>wk</w:t>
            </w:r>
            <w:r>
              <w:rPr>
                <w:rFonts w:hint="eastAsia"/>
                <w:lang w:eastAsia="zh-CN"/>
              </w:rPr>
              <w:t>E</w:t>
            </w:r>
            <w:r w:rsidRPr="000B71E3">
              <w:t>ps</w:t>
            </w:r>
            <w:r>
              <w:rPr>
                <w:rFonts w:hint="eastAsia"/>
                <w:lang w:eastAsia="zh-CN"/>
              </w:rPr>
              <w:t>I</w:t>
            </w:r>
            <w:r w:rsidRPr="000B71E3">
              <w:t>nd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 w:rsidRPr="002857AD">
              <w:t>boolean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C"/>
            </w:pPr>
            <w:r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>
              <w:t>0..1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65BCA" w:rsidRPr="00B77670" w:rsidRDefault="00A65BCA" w:rsidP="00832539">
            <w:pPr>
              <w:pStyle w:val="TAL"/>
              <w:rPr>
                <w:rFonts w:cs="Arial"/>
                <w:szCs w:val="18"/>
              </w:rPr>
            </w:pPr>
            <w:r w:rsidRPr="00F56F1D">
              <w:rPr>
                <w:rFonts w:hint="eastAsia"/>
                <w:lang w:eastAsia="zh-CN"/>
              </w:rPr>
              <w:t>See "</w:t>
            </w:r>
            <w:r w:rsidRPr="00F56F1D">
              <w:t>upf-</w:t>
            </w:r>
            <w:r w:rsidRPr="001A17E0">
              <w:t>iwk-eps-ind</w:t>
            </w:r>
            <w:r w:rsidRPr="00B7767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1A17E0">
              <w:rPr>
                <w:rFonts w:hint="eastAsia"/>
                <w:lang w:eastAsia="zh-CN"/>
              </w:rPr>
              <w:t>.</w:t>
            </w:r>
          </w:p>
        </w:tc>
      </w:tr>
      <w:tr w:rsidR="00A65BCA" w:rsidTr="00832539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65BCA" w:rsidRPr="002857AD" w:rsidRDefault="00A65BCA" w:rsidP="00832539">
            <w:pPr>
              <w:pStyle w:val="TAL"/>
            </w:pPr>
            <w:r>
              <w:rPr>
                <w:rFonts w:hint="eastAsia"/>
              </w:rPr>
              <w:t>chf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</w:rPr>
              <w:t>upported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rFonts w:hint="eastAsia"/>
              </w:rPr>
              <w:t>lmn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>
              <w:rPr>
                <w:rFonts w:hint="eastAsia"/>
              </w:rPr>
              <w:t>PlmnId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C"/>
            </w:pPr>
            <w:r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>
              <w:t>0..1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65BCA" w:rsidRPr="001A17E0" w:rsidRDefault="00A65BCA" w:rsidP="00832539">
            <w:pPr>
              <w:pStyle w:val="TAL"/>
              <w:rPr>
                <w:rFonts w:cs="Arial"/>
                <w:szCs w:val="18"/>
              </w:rPr>
            </w:pPr>
            <w:r w:rsidRPr="00F56F1D">
              <w:rPr>
                <w:rFonts w:hint="eastAsia"/>
                <w:lang w:eastAsia="zh-CN"/>
              </w:rPr>
              <w:t>See "</w:t>
            </w:r>
            <w:r w:rsidRPr="00F56F1D">
              <w:rPr>
                <w:rFonts w:hint="eastAsia"/>
              </w:rPr>
              <w:t>chf-supported-plmn</w:t>
            </w:r>
            <w:r w:rsidRPr="001A17E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A65BCA" w:rsidTr="00832539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65BCA" w:rsidRPr="002857AD" w:rsidRDefault="00A65BCA" w:rsidP="00832539">
            <w:pPr>
              <w:pStyle w:val="TAL"/>
            </w:pPr>
            <w:r>
              <w:t>preferred</w:t>
            </w:r>
            <w:r>
              <w:rPr>
                <w:rFonts w:hint="eastAsia"/>
                <w:lang w:eastAsia="zh-CN"/>
              </w:rPr>
              <w:t>L</w:t>
            </w:r>
            <w:r>
              <w:t>ocality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>
              <w:t>string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C"/>
            </w:pPr>
            <w:r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>
              <w:t>0..1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65BCA" w:rsidRPr="001A17E0" w:rsidRDefault="00A65BCA" w:rsidP="00832539">
            <w:pPr>
              <w:pStyle w:val="TAL"/>
              <w:rPr>
                <w:rFonts w:cs="Arial"/>
                <w:szCs w:val="18"/>
              </w:rPr>
            </w:pPr>
            <w:r w:rsidRPr="00F56F1D">
              <w:rPr>
                <w:rFonts w:hint="eastAsia"/>
                <w:lang w:eastAsia="zh-CN"/>
              </w:rPr>
              <w:t>See "</w:t>
            </w:r>
            <w:r w:rsidRPr="00F56F1D">
              <w:t>preferred-locality</w:t>
            </w:r>
            <w:r w:rsidRPr="001A17E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A65BCA" w:rsidRPr="002857AD" w:rsidTr="00832539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65BCA" w:rsidRDefault="00A65BCA" w:rsidP="00832539">
            <w:pPr>
              <w:pStyle w:val="TAL"/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ccessType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Default="00A65BCA" w:rsidP="00832539">
            <w:pPr>
              <w:pStyle w:val="TAL"/>
            </w:pPr>
            <w:r w:rsidRPr="00F267AF">
              <w:t>AccessType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Default="00A65BCA" w:rsidP="00832539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Default="00A65BCA" w:rsidP="00832539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65BCA" w:rsidRPr="001A17E0" w:rsidRDefault="00A65BCA" w:rsidP="00832539">
            <w:pPr>
              <w:pStyle w:val="TAL"/>
              <w:rPr>
                <w:rFonts w:cs="Arial"/>
                <w:szCs w:val="18"/>
              </w:rPr>
            </w:pPr>
            <w:r w:rsidRPr="00F56F1D">
              <w:rPr>
                <w:rFonts w:hint="eastAsia"/>
                <w:lang w:eastAsia="zh-CN"/>
              </w:rPr>
              <w:t>See "ac</w:t>
            </w:r>
            <w:r w:rsidRPr="001A17E0">
              <w:rPr>
                <w:rFonts w:hint="eastAsia"/>
                <w:lang w:eastAsia="zh-CN"/>
              </w:rPr>
              <w:t>cess-type"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A65BCA" w:rsidRPr="00F41E31" w:rsidTr="00832539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65BCA" w:rsidRPr="002857AD" w:rsidRDefault="00A65BCA" w:rsidP="00832539">
            <w:pPr>
              <w:pStyle w:val="TAL"/>
            </w:pPr>
            <w:r>
              <w:t>required</w:t>
            </w:r>
            <w:r>
              <w:rPr>
                <w:rFonts w:hint="eastAsia"/>
                <w:lang w:eastAsia="zh-CN"/>
              </w:rPr>
              <w:t>F</w:t>
            </w:r>
            <w:r w:rsidRPr="002857AD">
              <w:t>eatures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>
              <w:t>array(</w:t>
            </w:r>
            <w:r w:rsidRPr="002857AD">
              <w:t>SupportedFeatures</w:t>
            </w:r>
            <w:r>
              <w:t>)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C"/>
            </w:pPr>
            <w:r w:rsidRPr="002857AD"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>
              <w:t>1</w:t>
            </w:r>
            <w:r w:rsidRPr="002857AD">
              <w:t>..</w:t>
            </w:r>
            <w:r>
              <w:t>N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65BCA" w:rsidRPr="001A17E0" w:rsidRDefault="00A65BCA" w:rsidP="00832539">
            <w:pPr>
              <w:pStyle w:val="TAL"/>
            </w:pPr>
            <w:r w:rsidRPr="00F56F1D">
              <w:rPr>
                <w:rFonts w:hint="eastAsia"/>
                <w:lang w:eastAsia="zh-CN"/>
              </w:rPr>
              <w:t>See "</w:t>
            </w:r>
            <w:r w:rsidRPr="00F56F1D">
              <w:t>required</w:t>
            </w:r>
            <w:r w:rsidRPr="001A17E0">
              <w:t>-features</w:t>
            </w:r>
            <w:r w:rsidRPr="00B7767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A65BCA" w:rsidRPr="00F41E31" w:rsidTr="00832539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65BCA" w:rsidRPr="002857AD" w:rsidRDefault="00A65BCA" w:rsidP="00832539">
            <w:pPr>
              <w:pStyle w:val="TAL"/>
            </w:pPr>
            <w:r>
              <w:rPr>
                <w:rFonts w:hint="eastAsia"/>
                <w:lang w:eastAsia="zh-CN"/>
              </w:rPr>
              <w:t>complexQuery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>
              <w:rPr>
                <w:rFonts w:hint="eastAsia"/>
                <w:lang w:eastAsia="zh-CN"/>
              </w:rPr>
              <w:t>ComplexQuery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65BCA" w:rsidRPr="00B77670" w:rsidRDefault="00A65BCA" w:rsidP="00832539">
            <w:pPr>
              <w:pStyle w:val="TAL"/>
            </w:pPr>
            <w:r w:rsidRPr="00F56F1D">
              <w:rPr>
                <w:rFonts w:hint="eastAsia"/>
                <w:lang w:eastAsia="zh-CN"/>
              </w:rPr>
              <w:t>See "complex</w:t>
            </w:r>
            <w:r w:rsidRPr="001A17E0">
              <w:rPr>
                <w:lang w:eastAsia="zh-CN"/>
              </w:rPr>
              <w:t>-q</w:t>
            </w:r>
            <w:r w:rsidRPr="00B77670">
              <w:rPr>
                <w:rFonts w:hint="eastAsia"/>
                <w:lang w:eastAsia="zh-CN"/>
              </w:rPr>
              <w:t>uery"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1A17E0">
              <w:rPr>
                <w:rFonts w:hint="eastAsia"/>
                <w:lang w:eastAsia="zh-CN"/>
              </w:rPr>
              <w:t>.</w:t>
            </w:r>
          </w:p>
        </w:tc>
      </w:tr>
      <w:tr w:rsidR="00A65BCA" w:rsidRPr="00F41E31" w:rsidTr="00832539">
        <w:trPr>
          <w:jc w:val="center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65BCA" w:rsidRDefault="00A65BCA" w:rsidP="00832539">
            <w:pPr>
              <w:pStyle w:val="TAL"/>
            </w:pPr>
            <w:r>
              <w:t>pdu</w:t>
            </w:r>
            <w:r>
              <w:rPr>
                <w:rFonts w:hint="eastAsia"/>
                <w:lang w:eastAsia="zh-CN"/>
              </w:rPr>
              <w:t>S</w:t>
            </w:r>
            <w:r>
              <w:t>ession</w:t>
            </w:r>
            <w:r>
              <w:rPr>
                <w:rFonts w:hint="eastAsia"/>
                <w:lang w:eastAsia="zh-CN"/>
              </w:rPr>
              <w:t>T</w:t>
            </w:r>
            <w:r>
              <w:t>ypes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>
              <w:t>array(</w:t>
            </w:r>
            <w:r w:rsidRPr="00F267AF">
              <w:t>PduSessionType</w:t>
            </w:r>
            <w:r>
              <w:t>)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C"/>
            </w:pPr>
            <w:r>
              <w:t>O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65BCA" w:rsidRPr="002857AD" w:rsidRDefault="00A65BCA" w:rsidP="00832539">
            <w:pPr>
              <w:pStyle w:val="TAL"/>
            </w:pPr>
            <w:r>
              <w:t>1..N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65BCA" w:rsidRPr="001A17E0" w:rsidRDefault="00A65BCA" w:rsidP="00832539">
            <w:pPr>
              <w:pStyle w:val="TAL"/>
            </w:pPr>
            <w:r w:rsidRPr="00F56F1D">
              <w:rPr>
                <w:rFonts w:hint="eastAsia"/>
                <w:lang w:eastAsia="zh-CN"/>
              </w:rPr>
              <w:t>See "</w:t>
            </w:r>
            <w:r w:rsidRPr="00F56F1D">
              <w:t>pdu-session-types</w:t>
            </w:r>
            <w:r w:rsidRPr="001A17E0">
              <w:rPr>
                <w:rFonts w:hint="eastAsia"/>
                <w:lang w:eastAsia="zh-CN"/>
              </w:rPr>
              <w:t>" in 3GPP TS 29.510 </w:t>
            </w:r>
            <w:r>
              <w:rPr>
                <w:rFonts w:hint="eastAsia"/>
                <w:lang w:eastAsia="zh-CN"/>
              </w:rPr>
              <w:t>[29]</w:t>
            </w:r>
            <w:r w:rsidRPr="00F56F1D">
              <w:rPr>
                <w:rFonts w:hint="eastAsia"/>
                <w:lang w:eastAsia="zh-CN"/>
              </w:rPr>
              <w:t xml:space="preserve">, </w:t>
            </w:r>
            <w:r w:rsidRPr="00F56F1D">
              <w:rPr>
                <w:lang w:eastAsia="zh-CN"/>
              </w:rPr>
              <w:t>Table 6.2.3.2.3.1-1</w:t>
            </w:r>
            <w:r w:rsidRPr="00F56F1D">
              <w:rPr>
                <w:rFonts w:hint="eastAsia"/>
                <w:lang w:eastAsia="zh-CN"/>
              </w:rPr>
              <w:t>.</w:t>
            </w:r>
          </w:p>
        </w:tc>
      </w:tr>
      <w:tr w:rsidR="00B25AB8" w:rsidRPr="00F41E31" w:rsidTr="00832539">
        <w:trPr>
          <w:jc w:val="center"/>
          <w:ins w:id="4" w:author="Song Yue12" w:date="2019-09-16T16:25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25AB8" w:rsidRDefault="00B25AB8" w:rsidP="00832539">
            <w:pPr>
              <w:pStyle w:val="TAL"/>
              <w:rPr>
                <w:ins w:id="5" w:author="Song Yue12" w:date="2019-09-16T16:25:00Z"/>
                <w:lang w:eastAsia="zh-CN"/>
              </w:rPr>
            </w:pPr>
            <w:ins w:id="6" w:author="Song Yue12" w:date="2019-09-16T16:25:00Z">
              <w:r>
                <w:rPr>
                  <w:rFonts w:hint="eastAsia"/>
                  <w:lang w:eastAsia="zh-CN"/>
                </w:rPr>
                <w:t>target</w:t>
              </w:r>
            </w:ins>
            <w:ins w:id="7" w:author="Song Yue12" w:date="2019-09-16T16:26:00Z">
              <w:r>
                <w:rPr>
                  <w:rFonts w:hint="eastAsia"/>
                  <w:lang w:eastAsia="zh-CN"/>
                </w:rPr>
                <w:t>NfSetId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25AB8" w:rsidRDefault="00B25AB8" w:rsidP="00832539">
            <w:pPr>
              <w:pStyle w:val="TAL"/>
              <w:rPr>
                <w:ins w:id="8" w:author="Song Yue12" w:date="2019-09-16T16:25:00Z"/>
                <w:lang w:eastAsia="zh-CN"/>
              </w:rPr>
            </w:pPr>
            <w:ins w:id="9" w:author="Song Yue12" w:date="2019-09-16T16:26:00Z">
              <w:r>
                <w:rPr>
                  <w:rFonts w:hint="eastAsia"/>
                  <w:lang w:eastAsia="zh-CN"/>
                </w:rPr>
                <w:t>NfSetId</w:t>
              </w:r>
            </w:ins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25AB8" w:rsidRDefault="00B25AB8" w:rsidP="00832539">
            <w:pPr>
              <w:pStyle w:val="TAC"/>
              <w:rPr>
                <w:ins w:id="10" w:author="Song Yue12" w:date="2019-09-16T16:25:00Z"/>
                <w:lang w:eastAsia="zh-CN"/>
              </w:rPr>
            </w:pPr>
            <w:ins w:id="11" w:author="Song Yue12" w:date="2019-09-16T16:2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25AB8" w:rsidRDefault="00B25AB8" w:rsidP="00832539">
            <w:pPr>
              <w:pStyle w:val="TAL"/>
              <w:rPr>
                <w:ins w:id="12" w:author="Song Yue12" w:date="2019-09-16T16:25:00Z"/>
                <w:lang w:eastAsia="zh-CN"/>
              </w:rPr>
            </w:pPr>
            <w:ins w:id="13" w:author="Song Yue12" w:date="2019-09-16T16:26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B25AB8" w:rsidRPr="00F56F1D" w:rsidRDefault="005A697E" w:rsidP="005A697E">
            <w:pPr>
              <w:pStyle w:val="TAL"/>
              <w:rPr>
                <w:ins w:id="14" w:author="Song Yue12" w:date="2019-09-16T16:25:00Z"/>
                <w:lang w:eastAsia="zh-CN"/>
              </w:rPr>
            </w:pPr>
            <w:ins w:id="15" w:author="Song Yue12" w:date="2019-09-16T16:27:00Z">
              <w:r w:rsidRPr="00F56F1D">
                <w:rPr>
                  <w:rFonts w:hint="eastAsia"/>
                  <w:lang w:eastAsia="zh-CN"/>
                </w:rPr>
                <w:t>See "</w:t>
              </w:r>
              <w:r w:rsidRPr="002857AD">
                <w:t>target-</w:t>
              </w:r>
              <w:r>
                <w:t>nf-set-id</w:t>
              </w:r>
              <w:r w:rsidRPr="001A17E0">
                <w:rPr>
                  <w:rFonts w:hint="eastAsia"/>
                  <w:lang w:eastAsia="zh-CN"/>
                </w:rPr>
                <w:t>" in 3GPP TS 29.510 </w:t>
              </w:r>
              <w:r>
                <w:rPr>
                  <w:rFonts w:hint="eastAsia"/>
                  <w:lang w:eastAsia="zh-CN"/>
                </w:rPr>
                <w:t>[29]</w:t>
              </w:r>
              <w:r w:rsidRPr="00F56F1D">
                <w:rPr>
                  <w:rFonts w:hint="eastAsia"/>
                  <w:lang w:eastAsia="zh-CN"/>
                </w:rPr>
                <w:t xml:space="preserve">, </w:t>
              </w:r>
              <w:r w:rsidRPr="00F56F1D">
                <w:rPr>
                  <w:lang w:eastAsia="zh-CN"/>
                </w:rPr>
                <w:t>Table 6.2.3.2.3.1-1</w:t>
              </w:r>
              <w:r w:rsidRPr="00F56F1D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B25AB8" w:rsidRPr="00F41E31" w:rsidTr="00832539">
        <w:trPr>
          <w:jc w:val="center"/>
          <w:ins w:id="16" w:author="Song Yue12" w:date="2019-09-16T16:26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25AB8" w:rsidRDefault="00B25AB8" w:rsidP="00832539">
            <w:pPr>
              <w:pStyle w:val="TAL"/>
              <w:rPr>
                <w:ins w:id="17" w:author="Song Yue12" w:date="2019-09-16T16:26:00Z"/>
                <w:lang w:eastAsia="zh-CN"/>
              </w:rPr>
            </w:pPr>
            <w:ins w:id="18" w:author="Song Yue12" w:date="2019-09-16T16:26:00Z">
              <w:r>
                <w:rPr>
                  <w:rFonts w:hint="eastAsia"/>
                  <w:lang w:eastAsia="zh-CN"/>
                </w:rPr>
                <w:t>targetNfServiceSetId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25AB8" w:rsidRDefault="00B25AB8" w:rsidP="00832539">
            <w:pPr>
              <w:pStyle w:val="TAL"/>
              <w:rPr>
                <w:ins w:id="19" w:author="Song Yue12" w:date="2019-09-16T16:26:00Z"/>
                <w:lang w:eastAsia="zh-CN"/>
              </w:rPr>
            </w:pPr>
            <w:ins w:id="20" w:author="Song Yue12" w:date="2019-09-16T16:26:00Z">
              <w:r>
                <w:rPr>
                  <w:rFonts w:hint="eastAsia"/>
                  <w:lang w:eastAsia="zh-CN"/>
                </w:rPr>
                <w:t>NfServiceSetId</w:t>
              </w:r>
            </w:ins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25AB8" w:rsidRDefault="00B25AB8" w:rsidP="00832539">
            <w:pPr>
              <w:pStyle w:val="TAC"/>
              <w:rPr>
                <w:ins w:id="21" w:author="Song Yue12" w:date="2019-09-16T16:26:00Z"/>
                <w:lang w:eastAsia="zh-CN"/>
              </w:rPr>
            </w:pPr>
            <w:ins w:id="22" w:author="Song Yue12" w:date="2019-09-16T16:2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25AB8" w:rsidRDefault="00B25AB8" w:rsidP="00832539">
            <w:pPr>
              <w:pStyle w:val="TAL"/>
              <w:rPr>
                <w:ins w:id="23" w:author="Song Yue12" w:date="2019-09-16T16:26:00Z"/>
                <w:lang w:eastAsia="zh-CN"/>
              </w:rPr>
            </w:pPr>
            <w:ins w:id="24" w:author="Song Yue12" w:date="2019-09-16T16:26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B25AB8" w:rsidRPr="00F56F1D" w:rsidRDefault="005A697E" w:rsidP="005A697E">
            <w:pPr>
              <w:pStyle w:val="TAL"/>
              <w:rPr>
                <w:ins w:id="25" w:author="Song Yue12" w:date="2019-09-16T16:26:00Z"/>
                <w:lang w:eastAsia="zh-CN"/>
              </w:rPr>
            </w:pPr>
            <w:ins w:id="26" w:author="Song Yue12" w:date="2019-09-16T16:27:00Z">
              <w:r w:rsidRPr="00F56F1D">
                <w:rPr>
                  <w:rFonts w:hint="eastAsia"/>
                  <w:lang w:eastAsia="zh-CN"/>
                </w:rPr>
                <w:t>See "</w:t>
              </w:r>
              <w:r w:rsidRPr="002857AD">
                <w:t>target-</w:t>
              </w:r>
              <w:r>
                <w:t>nf-service-set-id</w:t>
              </w:r>
              <w:r w:rsidRPr="001A17E0">
                <w:rPr>
                  <w:rFonts w:hint="eastAsia"/>
                  <w:lang w:eastAsia="zh-CN"/>
                </w:rPr>
                <w:t>" in 3GPP TS 29.510 </w:t>
              </w:r>
              <w:r>
                <w:rPr>
                  <w:rFonts w:hint="eastAsia"/>
                  <w:lang w:eastAsia="zh-CN"/>
                </w:rPr>
                <w:t>[29]</w:t>
              </w:r>
              <w:r w:rsidRPr="00F56F1D">
                <w:rPr>
                  <w:rFonts w:hint="eastAsia"/>
                  <w:lang w:eastAsia="zh-CN"/>
                </w:rPr>
                <w:t xml:space="preserve">, </w:t>
              </w:r>
              <w:r w:rsidRPr="00F56F1D">
                <w:rPr>
                  <w:lang w:eastAsia="zh-CN"/>
                </w:rPr>
                <w:t>Table 6.2.3.2.3.1-1</w:t>
              </w:r>
              <w:r w:rsidRPr="00F56F1D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:rsidR="00A65BCA" w:rsidRPr="00B82E3B" w:rsidRDefault="00A65BCA" w:rsidP="00A65BCA">
      <w:pPr>
        <w:pStyle w:val="EditorsNote"/>
        <w:rPr>
          <w:lang w:eastAsia="zh-CN"/>
        </w:rPr>
      </w:pPr>
      <w:r>
        <w:rPr>
          <w:rFonts w:hint="eastAsia"/>
          <w:lang w:eastAsia="zh-CN"/>
        </w:rPr>
        <w:lastRenderedPageBreak/>
        <w:t>Editor</w:t>
      </w:r>
      <w:r>
        <w:rPr>
          <w:lang w:eastAsia="zh-CN"/>
        </w:rPr>
        <w:t>'</w:t>
      </w:r>
      <w:r>
        <w:rPr>
          <w:rFonts w:hint="eastAsia"/>
          <w:lang w:eastAsia="zh-CN"/>
        </w:rPr>
        <w:t>s Note:</w:t>
      </w:r>
      <w:r>
        <w:rPr>
          <w:rFonts w:hint="eastAsia"/>
          <w:lang w:eastAsia="zh-CN"/>
        </w:rPr>
        <w:tab/>
        <w:t>This table needs further review</w:t>
      </w:r>
      <w:r>
        <w:rPr>
          <w:lang w:eastAsia="zh-CN"/>
        </w:rPr>
        <w:t>.</w:t>
      </w:r>
    </w:p>
    <w:p w:rsidR="00751DE6" w:rsidRDefault="00751DE6" w:rsidP="00751DE6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83192D" w:rsidRPr="00F267AF" w:rsidRDefault="0083192D" w:rsidP="0083192D">
      <w:pPr>
        <w:pStyle w:val="2"/>
      </w:pPr>
      <w:bookmarkStart w:id="27" w:name="_Toc11339780"/>
      <w:r w:rsidRPr="00F267AF">
        <w:t>A.2</w:t>
      </w:r>
      <w:r w:rsidRPr="00F267AF">
        <w:tab/>
        <w:t>Data related to Common Data Types</w:t>
      </w:r>
      <w:bookmarkEnd w:id="27"/>
    </w:p>
    <w:p w:rsidR="00751DE6" w:rsidRDefault="0083192D" w:rsidP="0083192D">
      <w:pPr>
        <w:rPr>
          <w:b/>
          <w:noProof/>
          <w:color w:val="FF0000"/>
          <w:sz w:val="24"/>
          <w:lang w:eastAsia="zh-CN"/>
        </w:rPr>
      </w:pPr>
      <w:r w:rsidRPr="0083192D">
        <w:rPr>
          <w:rFonts w:hint="eastAsia"/>
          <w:b/>
          <w:noProof/>
          <w:color w:val="FF0000"/>
          <w:sz w:val="24"/>
          <w:lang w:eastAsia="zh-CN"/>
        </w:rPr>
        <w:t>******* skipped for clarity *******</w:t>
      </w:r>
    </w:p>
    <w:p w:rsidR="00A65BCA" w:rsidRDefault="00A65BCA" w:rsidP="00A65BCA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NFDiscFactors:</w:t>
      </w:r>
    </w:p>
    <w:p w:rsidR="00A65BCA" w:rsidRDefault="00A65BCA" w:rsidP="00A65BCA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type: object</w:t>
      </w:r>
    </w:p>
    <w:p w:rsidR="00A65BCA" w:rsidRDefault="00A65BCA" w:rsidP="00A65BCA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properties:</w:t>
      </w:r>
    </w:p>
    <w:p w:rsidR="00A65BCA" w:rsidRPr="002857AD" w:rsidRDefault="00A65BCA" w:rsidP="00A65BCA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targ</w:t>
      </w:r>
      <w:r>
        <w:rPr>
          <w:lang w:val="en-US"/>
        </w:rPr>
        <w:t>etNf</w:t>
      </w:r>
      <w:r>
        <w:rPr>
          <w:rFonts w:hint="eastAsia"/>
          <w:lang w:val="en-US" w:eastAsia="zh-CN"/>
        </w:rPr>
        <w:t>T</w:t>
      </w:r>
      <w:r w:rsidRPr="002857AD">
        <w:rPr>
          <w:lang w:val="en-US"/>
        </w:rPr>
        <w:t>ype</w:t>
      </w:r>
      <w:r>
        <w:rPr>
          <w:rFonts w:hint="eastAsia"/>
          <w:lang w:val="en-US" w:eastAsia="zh-CN"/>
        </w:rPr>
        <w:t>:</w:t>
      </w:r>
    </w:p>
    <w:p w:rsidR="00A65BCA" w:rsidRPr="002857AD" w:rsidRDefault="00A65BCA" w:rsidP="00A65BC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</w:t>
      </w:r>
      <w:r>
        <w:t>TS295</w:t>
      </w:r>
      <w:r>
        <w:rPr>
          <w:rFonts w:hint="eastAsia"/>
          <w:lang w:eastAsia="zh-CN"/>
        </w:rPr>
        <w:t>10</w:t>
      </w:r>
      <w:r w:rsidRPr="00677506">
        <w:t>_</w:t>
      </w:r>
      <w:r w:rsidRPr="002857AD">
        <w:t>Nnrf_NFManagement</w:t>
      </w:r>
      <w:r w:rsidRPr="00677506">
        <w:t>.yaml</w:t>
      </w:r>
      <w:r w:rsidRPr="002857AD">
        <w:rPr>
          <w:lang w:val="en-US"/>
        </w:rPr>
        <w:t>#/components/schemas/NFType'</w:t>
      </w:r>
    </w:p>
    <w:p w:rsidR="00A65BCA" w:rsidRPr="002857AD" w:rsidRDefault="00A65BCA" w:rsidP="00A65BCA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r</w:t>
      </w:r>
      <w:r w:rsidRPr="002857AD">
        <w:rPr>
          <w:lang w:val="en-US"/>
        </w:rPr>
        <w:t>equester</w:t>
      </w:r>
      <w:r>
        <w:rPr>
          <w:rFonts w:hint="eastAsia"/>
          <w:lang w:val="en-US" w:eastAsia="zh-CN"/>
        </w:rPr>
        <w:t>N</w:t>
      </w:r>
      <w:r>
        <w:rPr>
          <w:lang w:val="en-US"/>
        </w:rPr>
        <w:t>f</w:t>
      </w:r>
      <w:r>
        <w:rPr>
          <w:rFonts w:hint="eastAsia"/>
          <w:lang w:val="en-US" w:eastAsia="zh-CN"/>
        </w:rPr>
        <w:t>T</w:t>
      </w:r>
      <w:r w:rsidRPr="002857AD">
        <w:rPr>
          <w:lang w:val="en-US"/>
        </w:rPr>
        <w:t>ype</w:t>
      </w:r>
      <w:r>
        <w:rPr>
          <w:rFonts w:hint="eastAsia"/>
          <w:lang w:val="en-US" w:eastAsia="zh-CN"/>
        </w:rPr>
        <w:t>:</w:t>
      </w:r>
    </w:p>
    <w:p w:rsidR="00A65BCA" w:rsidRPr="002857AD" w:rsidRDefault="00A65BCA" w:rsidP="00A65BC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</w:t>
      </w:r>
      <w:r>
        <w:t>TS295</w:t>
      </w:r>
      <w:r>
        <w:rPr>
          <w:rFonts w:hint="eastAsia"/>
          <w:lang w:eastAsia="zh-CN"/>
        </w:rPr>
        <w:t>10</w:t>
      </w:r>
      <w:r w:rsidRPr="00677506">
        <w:t>_</w:t>
      </w:r>
      <w:r w:rsidRPr="002857AD">
        <w:t>Nnrf_NFManagement</w:t>
      </w:r>
      <w:r w:rsidRPr="00677506">
        <w:t>.yaml</w:t>
      </w:r>
      <w:r w:rsidRPr="002857AD">
        <w:rPr>
          <w:lang w:val="en-US"/>
        </w:rPr>
        <w:t>#/components/schemas/NFType'</w:t>
      </w:r>
    </w:p>
    <w:p w:rsidR="00A65BCA" w:rsidRPr="002857AD" w:rsidRDefault="00A65BCA" w:rsidP="00A65BCA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service</w:t>
      </w:r>
      <w:r>
        <w:rPr>
          <w:rFonts w:hint="eastAsia"/>
          <w:lang w:val="en-US" w:eastAsia="zh-CN"/>
        </w:rPr>
        <w:t>N</w:t>
      </w:r>
      <w:r w:rsidRPr="002857AD">
        <w:rPr>
          <w:lang w:val="en-US"/>
        </w:rPr>
        <w:t>ames</w:t>
      </w:r>
      <w:r>
        <w:rPr>
          <w:rFonts w:hint="eastAsia"/>
          <w:lang w:val="en-US" w:eastAsia="zh-CN"/>
        </w:rPr>
        <w:t>:</w:t>
      </w:r>
    </w:p>
    <w:p w:rsidR="00A65BCA" w:rsidRPr="002857AD" w:rsidRDefault="00A65BCA" w:rsidP="00A65BC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:rsidR="00A65BCA" w:rsidRPr="002857AD" w:rsidRDefault="00A65BCA" w:rsidP="00A65BC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items:</w:t>
      </w:r>
    </w:p>
    <w:p w:rsidR="00A65BCA" w:rsidRPr="002857AD" w:rsidRDefault="00A65BCA" w:rsidP="00A65BC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857AD">
        <w:t xml:space="preserve">$ref: </w:t>
      </w:r>
      <w:r w:rsidRPr="002857AD">
        <w:rPr>
          <w:lang w:val="en-US"/>
        </w:rPr>
        <w:t>'</w:t>
      </w:r>
      <w:r>
        <w:t>TS295</w:t>
      </w:r>
      <w:r>
        <w:rPr>
          <w:rFonts w:hint="eastAsia"/>
          <w:lang w:eastAsia="zh-CN"/>
        </w:rPr>
        <w:t>10</w:t>
      </w:r>
      <w:r w:rsidRPr="00677506">
        <w:t>_</w:t>
      </w:r>
      <w:r w:rsidRPr="002857AD">
        <w:t>Nnrf_NFManagement</w:t>
      </w:r>
      <w:r w:rsidRPr="00677506">
        <w:t>.yaml</w:t>
      </w:r>
      <w:r w:rsidRPr="002857AD">
        <w:rPr>
          <w:lang w:val="en-US"/>
        </w:rPr>
        <w:t>#</w:t>
      </w:r>
      <w:r w:rsidRPr="002857AD">
        <w:t>/components/schemas/ServiceName</w:t>
      </w:r>
      <w:r>
        <w:t>'</w:t>
      </w:r>
    </w:p>
    <w:p w:rsidR="00A65BCA" w:rsidRPr="002857AD" w:rsidRDefault="00A65BCA" w:rsidP="00A65BCA">
      <w:pPr>
        <w:pStyle w:val="PL"/>
      </w:pPr>
      <w:r>
        <w:rPr>
          <w:lang w:val="en-US"/>
        </w:rPr>
        <w:t xml:space="preserve">          </w:t>
      </w:r>
      <w:r w:rsidRPr="002857AD">
        <w:t>minItems: 1</w:t>
      </w:r>
    </w:p>
    <w:p w:rsidR="00A65BCA" w:rsidRPr="002857AD" w:rsidRDefault="00A65BCA" w:rsidP="00A65BCA">
      <w:pPr>
        <w:pStyle w:val="PL"/>
      </w:pPr>
      <w:r w:rsidRPr="002857AD">
        <w:rPr>
          <w:lang w:val="en-US"/>
        </w:rPr>
        <w:t xml:space="preserve">   </w:t>
      </w:r>
      <w:r>
        <w:rPr>
          <w:lang w:val="en-US"/>
        </w:rPr>
        <w:t xml:space="preserve">       </w:t>
      </w:r>
      <w:r>
        <w:t>uniqueItems: true</w:t>
      </w:r>
    </w:p>
    <w:p w:rsidR="00A65BCA" w:rsidRPr="002857AD" w:rsidRDefault="00A65BCA" w:rsidP="00A65BCA">
      <w:pPr>
        <w:pStyle w:val="PL"/>
        <w:rPr>
          <w:lang w:val="en-US"/>
        </w:rPr>
      </w:pPr>
      <w:r w:rsidRPr="002857AD">
        <w:rPr>
          <w:lang w:val="en-US"/>
        </w:rPr>
        <w:t xml:space="preserve">        requester</w:t>
      </w:r>
      <w:r>
        <w:rPr>
          <w:rFonts w:hint="eastAsia"/>
          <w:lang w:val="en-US" w:eastAsia="zh-CN"/>
        </w:rPr>
        <w:t>N</w:t>
      </w:r>
      <w:r w:rsidRPr="002857AD">
        <w:rPr>
          <w:lang w:val="en-US"/>
        </w:rPr>
        <w:t>f</w:t>
      </w:r>
      <w:r>
        <w:rPr>
          <w:rFonts w:hint="eastAsia"/>
          <w:lang w:val="en-US" w:eastAsia="zh-CN"/>
        </w:rPr>
        <w:t>I</w:t>
      </w:r>
      <w:r w:rsidRPr="002857AD">
        <w:rPr>
          <w:lang w:val="en-US"/>
        </w:rPr>
        <w:t>nstance</w:t>
      </w:r>
      <w:r>
        <w:rPr>
          <w:rFonts w:hint="eastAsia"/>
          <w:lang w:val="en-US" w:eastAsia="zh-CN"/>
        </w:rPr>
        <w:t>F</w:t>
      </w:r>
      <w:r w:rsidRPr="002857AD">
        <w:rPr>
          <w:lang w:val="en-US"/>
        </w:rPr>
        <w:t>qdn</w:t>
      </w:r>
      <w:r>
        <w:rPr>
          <w:rFonts w:hint="eastAsia"/>
          <w:lang w:val="en-US" w:eastAsia="zh-CN"/>
        </w:rPr>
        <w:t>:</w:t>
      </w:r>
    </w:p>
    <w:p w:rsidR="00A65BCA" w:rsidRPr="002857AD" w:rsidRDefault="00A65BCA" w:rsidP="00A65BCA">
      <w:pPr>
        <w:pStyle w:val="PL"/>
        <w:outlineLvl w:val="0"/>
      </w:pPr>
      <w:r>
        <w:t xml:space="preserve">          </w:t>
      </w:r>
      <w:r w:rsidRPr="002857AD">
        <w:t>$ref: '</w:t>
      </w:r>
      <w:r>
        <w:t>TS295</w:t>
      </w:r>
      <w:r>
        <w:rPr>
          <w:rFonts w:hint="eastAsia"/>
          <w:lang w:eastAsia="zh-CN"/>
        </w:rPr>
        <w:t>10</w:t>
      </w:r>
      <w:r w:rsidRPr="00677506">
        <w:t>_</w:t>
      </w:r>
      <w:r w:rsidRPr="002857AD">
        <w:t>Nnrf_NFManagement</w:t>
      </w:r>
      <w:r w:rsidRPr="00677506">
        <w:t>.yaml</w:t>
      </w:r>
      <w:r>
        <w:t>#</w:t>
      </w:r>
      <w:r w:rsidRPr="002857AD">
        <w:t>/components/schemas/Fqdn'</w:t>
      </w:r>
    </w:p>
    <w:p w:rsidR="00A65BCA" w:rsidRPr="002857AD" w:rsidRDefault="00A65BCA" w:rsidP="00A65BCA">
      <w:pPr>
        <w:pStyle w:val="PL"/>
        <w:rPr>
          <w:lang w:val="en-US"/>
        </w:rPr>
      </w:pPr>
      <w:r w:rsidRPr="002857AD">
        <w:rPr>
          <w:lang w:val="en-US"/>
        </w:rPr>
        <w:t xml:space="preserve">        target</w:t>
      </w:r>
      <w:r>
        <w:rPr>
          <w:rFonts w:hint="eastAsia"/>
          <w:lang w:val="en-US" w:eastAsia="zh-CN"/>
        </w:rPr>
        <w:t>P</w:t>
      </w:r>
      <w:r w:rsidRPr="002857AD">
        <w:rPr>
          <w:lang w:val="en-US"/>
        </w:rPr>
        <w:t>lmn</w:t>
      </w:r>
      <w:r>
        <w:rPr>
          <w:rFonts w:hint="eastAsia"/>
          <w:lang w:val="en-US" w:eastAsia="zh-CN"/>
        </w:rPr>
        <w:t>L</w:t>
      </w:r>
      <w:r>
        <w:rPr>
          <w:lang w:val="en-US"/>
        </w:rPr>
        <w:t>ist</w:t>
      </w:r>
      <w:r>
        <w:rPr>
          <w:rFonts w:hint="eastAsia"/>
          <w:lang w:val="en-US" w:eastAsia="zh-CN"/>
        </w:rPr>
        <w:t>:</w:t>
      </w:r>
    </w:p>
    <w:p w:rsidR="00A65BCA" w:rsidRPr="002857AD" w:rsidRDefault="00A65BCA" w:rsidP="00A65BC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:rsidR="00A65BCA" w:rsidRPr="002857AD" w:rsidRDefault="00A65BCA" w:rsidP="00A65BC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items:</w:t>
      </w:r>
    </w:p>
    <w:p w:rsidR="00A65BCA" w:rsidRPr="002857AD" w:rsidRDefault="00A65BCA" w:rsidP="00A65BC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857AD">
        <w:rPr>
          <w:lang w:val="en-US"/>
        </w:rPr>
        <w:t>$ref: '#/components/schemas/PlmnId'</w:t>
      </w:r>
    </w:p>
    <w:p w:rsidR="00A65BCA" w:rsidRPr="002857AD" w:rsidRDefault="00A65BCA" w:rsidP="00A65BC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t>minItems: 1</w:t>
      </w:r>
    </w:p>
    <w:p w:rsidR="00A65BCA" w:rsidRPr="002857AD" w:rsidRDefault="00A65BCA" w:rsidP="00A65BCA">
      <w:pPr>
        <w:pStyle w:val="PL"/>
        <w:rPr>
          <w:lang w:val="en-US"/>
        </w:rPr>
      </w:pPr>
      <w:r w:rsidRPr="002857AD">
        <w:rPr>
          <w:lang w:val="en-US"/>
        </w:rPr>
        <w:t xml:space="preserve">        requester</w:t>
      </w:r>
      <w:r>
        <w:rPr>
          <w:rFonts w:hint="eastAsia"/>
          <w:lang w:val="en-US" w:eastAsia="zh-CN"/>
        </w:rPr>
        <w:t>P</w:t>
      </w:r>
      <w:r w:rsidRPr="002857AD">
        <w:rPr>
          <w:lang w:val="en-US"/>
        </w:rPr>
        <w:t>lmn</w:t>
      </w:r>
      <w:r>
        <w:rPr>
          <w:rFonts w:hint="eastAsia"/>
          <w:lang w:val="en-US" w:eastAsia="zh-CN"/>
        </w:rPr>
        <w:t>L</w:t>
      </w:r>
      <w:r>
        <w:rPr>
          <w:lang w:val="en-US"/>
        </w:rPr>
        <w:t>ist</w:t>
      </w:r>
      <w:r>
        <w:rPr>
          <w:rFonts w:hint="eastAsia"/>
          <w:lang w:val="en-US" w:eastAsia="zh-CN"/>
        </w:rPr>
        <w:t>:</w:t>
      </w:r>
    </w:p>
    <w:p w:rsidR="00A65BCA" w:rsidRPr="002857AD" w:rsidRDefault="00A65BCA" w:rsidP="00A65BC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:rsidR="00A65BCA" w:rsidRPr="002857AD" w:rsidRDefault="00A65BCA" w:rsidP="00A65BC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items:</w:t>
      </w:r>
    </w:p>
    <w:p w:rsidR="00A65BCA" w:rsidRPr="002857AD" w:rsidRDefault="00A65BCA" w:rsidP="00A65BC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857AD">
        <w:rPr>
          <w:lang w:val="en-US"/>
        </w:rPr>
        <w:t>$ref: '#/components/schemas/PlmnId'</w:t>
      </w:r>
    </w:p>
    <w:p w:rsidR="00A65BCA" w:rsidRDefault="00A65BCA" w:rsidP="00A65BCA">
      <w:pPr>
        <w:pStyle w:val="PL"/>
      </w:pPr>
      <w:r>
        <w:rPr>
          <w:lang w:val="en-US"/>
        </w:rPr>
        <w:t xml:space="preserve">          </w:t>
      </w:r>
      <w:r w:rsidRPr="002857AD">
        <w:t>minItems: 1</w:t>
      </w:r>
    </w:p>
    <w:p w:rsidR="00A65BCA" w:rsidRPr="002857AD" w:rsidRDefault="00A65BCA" w:rsidP="00A65BCA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target</w:t>
      </w:r>
      <w:r>
        <w:rPr>
          <w:rFonts w:hint="eastAsia"/>
          <w:lang w:val="en-US" w:eastAsia="zh-CN"/>
        </w:rPr>
        <w:t>N</w:t>
      </w:r>
      <w:r>
        <w:rPr>
          <w:lang w:val="en-US"/>
        </w:rPr>
        <w:t>f</w:t>
      </w:r>
      <w:r>
        <w:rPr>
          <w:rFonts w:hint="eastAsia"/>
          <w:lang w:val="en-US" w:eastAsia="zh-CN"/>
        </w:rPr>
        <w:t>I</w:t>
      </w:r>
      <w:r w:rsidRPr="002857AD">
        <w:rPr>
          <w:lang w:val="en-US"/>
        </w:rPr>
        <w:t>nstan</w:t>
      </w:r>
      <w:r>
        <w:rPr>
          <w:lang w:val="en-US"/>
        </w:rPr>
        <w:t>ce</w:t>
      </w:r>
      <w:r>
        <w:rPr>
          <w:rFonts w:hint="eastAsia"/>
          <w:lang w:val="en-US" w:eastAsia="zh-CN"/>
        </w:rPr>
        <w:t>I</w:t>
      </w:r>
      <w:r w:rsidRPr="002857AD">
        <w:rPr>
          <w:lang w:val="en-US"/>
        </w:rPr>
        <w:t>d</w:t>
      </w:r>
      <w:r>
        <w:rPr>
          <w:rFonts w:hint="eastAsia"/>
          <w:lang w:val="en-US" w:eastAsia="zh-CN"/>
        </w:rPr>
        <w:t>:</w:t>
      </w:r>
    </w:p>
    <w:p w:rsidR="00A65BCA" w:rsidRPr="002857AD" w:rsidRDefault="00A65BCA" w:rsidP="00A65BCA">
      <w:pPr>
        <w:pStyle w:val="PL"/>
        <w:outlineLvl w:val="0"/>
        <w:rPr>
          <w:lang w:val="en-US"/>
        </w:rPr>
      </w:pPr>
      <w:r>
        <w:t xml:space="preserve">          </w:t>
      </w:r>
      <w:r w:rsidRPr="002857AD">
        <w:t>$ref: '#/components/schemas/NfInstanceId'</w:t>
      </w:r>
    </w:p>
    <w:p w:rsidR="00A65BCA" w:rsidRPr="002857AD" w:rsidRDefault="00A65BCA" w:rsidP="00A65BCA">
      <w:pPr>
        <w:pStyle w:val="PL"/>
      </w:pPr>
      <w:r w:rsidRPr="002857AD">
        <w:t xml:space="preserve">        </w:t>
      </w:r>
      <w:r>
        <w:rPr>
          <w:rFonts w:hint="eastAsia"/>
        </w:rPr>
        <w:t>target</w:t>
      </w:r>
      <w:r>
        <w:rPr>
          <w:rFonts w:hint="eastAsia"/>
          <w:lang w:eastAsia="zh-CN"/>
        </w:rPr>
        <w:t>N</w:t>
      </w:r>
      <w:r>
        <w:rPr>
          <w:rFonts w:hint="eastAsia"/>
        </w:rPr>
        <w:t>f</w:t>
      </w:r>
      <w:r>
        <w:rPr>
          <w:rFonts w:hint="eastAsia"/>
          <w:lang w:eastAsia="zh-CN"/>
        </w:rPr>
        <w:t>F</w:t>
      </w:r>
      <w:r w:rsidRPr="002857AD">
        <w:t>qdn</w:t>
      </w:r>
      <w:r>
        <w:rPr>
          <w:rFonts w:hint="eastAsia"/>
          <w:lang w:val="en-US" w:eastAsia="zh-CN"/>
        </w:rPr>
        <w:t>:</w:t>
      </w:r>
    </w:p>
    <w:p w:rsidR="00A65BCA" w:rsidRPr="002857AD" w:rsidRDefault="00A65BCA" w:rsidP="00A65BCA">
      <w:pPr>
        <w:pStyle w:val="PL"/>
        <w:outlineLvl w:val="0"/>
      </w:pPr>
      <w:r>
        <w:t xml:space="preserve">          </w:t>
      </w:r>
      <w:r w:rsidRPr="002857AD">
        <w:t>$ref: '</w:t>
      </w:r>
      <w:r>
        <w:t>TS295</w:t>
      </w:r>
      <w:r>
        <w:rPr>
          <w:rFonts w:hint="eastAsia"/>
          <w:lang w:eastAsia="zh-CN"/>
        </w:rPr>
        <w:t>10</w:t>
      </w:r>
      <w:r w:rsidRPr="00677506">
        <w:t>_</w:t>
      </w:r>
      <w:r w:rsidRPr="002857AD">
        <w:t>Nnrf_NFManagement</w:t>
      </w:r>
      <w:r w:rsidRPr="00677506">
        <w:t>.yaml</w:t>
      </w:r>
      <w:r w:rsidRPr="002857AD">
        <w:t>#/components/schemas/Fqdn'</w:t>
      </w:r>
    </w:p>
    <w:p w:rsidR="00A65BCA" w:rsidRPr="002857AD" w:rsidRDefault="00A65BCA" w:rsidP="00A65BCA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hnrf</w:t>
      </w:r>
      <w:r>
        <w:rPr>
          <w:rFonts w:hint="eastAsia"/>
          <w:lang w:val="en-US" w:eastAsia="zh-CN"/>
        </w:rPr>
        <w:t>U</w:t>
      </w:r>
      <w:r w:rsidRPr="002857AD">
        <w:rPr>
          <w:lang w:val="en-US"/>
        </w:rPr>
        <w:t>ri</w:t>
      </w:r>
      <w:r>
        <w:rPr>
          <w:rFonts w:hint="eastAsia"/>
          <w:lang w:val="en-US" w:eastAsia="zh-CN"/>
        </w:rPr>
        <w:t>:</w:t>
      </w:r>
    </w:p>
    <w:p w:rsidR="00A65BCA" w:rsidRPr="002857AD" w:rsidRDefault="00A65BCA" w:rsidP="00A65BCA">
      <w:pPr>
        <w:pStyle w:val="PL"/>
        <w:outlineLvl w:val="0"/>
        <w:rPr>
          <w:lang w:val="en-US"/>
        </w:rPr>
      </w:pPr>
      <w:r>
        <w:t xml:space="preserve">          </w:t>
      </w:r>
      <w:r w:rsidRPr="002857AD">
        <w:t>$ref: '#/components/schemas/Uri'</w:t>
      </w:r>
    </w:p>
    <w:p w:rsidR="00A65BCA" w:rsidRPr="002857AD" w:rsidRDefault="00A65BCA" w:rsidP="00A65BCA">
      <w:pPr>
        <w:pStyle w:val="PL"/>
        <w:rPr>
          <w:lang w:val="en-US"/>
        </w:rPr>
      </w:pPr>
      <w:r w:rsidRPr="002857AD">
        <w:rPr>
          <w:lang w:val="en-US"/>
        </w:rPr>
        <w:t xml:space="preserve">        snssais</w:t>
      </w:r>
      <w:r>
        <w:rPr>
          <w:rFonts w:hint="eastAsia"/>
          <w:lang w:val="en-US" w:eastAsia="zh-CN"/>
        </w:rPr>
        <w:t>:</w:t>
      </w:r>
    </w:p>
    <w:p w:rsidR="00A65BCA" w:rsidRPr="002857AD" w:rsidRDefault="00A65BCA" w:rsidP="00A65BC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:rsidR="00A65BCA" w:rsidRPr="002857AD" w:rsidRDefault="00A65BCA" w:rsidP="00A65BC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items:</w:t>
      </w:r>
    </w:p>
    <w:p w:rsidR="00A65BCA" w:rsidRPr="002857AD" w:rsidRDefault="00A65BCA" w:rsidP="00A65BC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857AD">
        <w:rPr>
          <w:lang w:val="en-US"/>
        </w:rPr>
        <w:t>$ref: '#/components/schemas/Snssai'</w:t>
      </w:r>
    </w:p>
    <w:p w:rsidR="00A65BCA" w:rsidRPr="002857AD" w:rsidRDefault="00A65BCA" w:rsidP="00A65BCA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65BCA" w:rsidRPr="002857AD" w:rsidRDefault="00A65BCA" w:rsidP="00A65BCA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rFonts w:hint="eastAsia"/>
        </w:rPr>
        <w:t>plmn</w:t>
      </w:r>
      <w:r>
        <w:rPr>
          <w:rFonts w:hint="eastAsia"/>
          <w:lang w:eastAsia="zh-CN"/>
        </w:rPr>
        <w:t>S</w:t>
      </w:r>
      <w:r>
        <w:rPr>
          <w:rFonts w:hint="eastAsia"/>
        </w:rPr>
        <w:t>pecific</w:t>
      </w:r>
      <w:r>
        <w:rPr>
          <w:rFonts w:hint="eastAsia"/>
          <w:lang w:eastAsia="zh-CN"/>
        </w:rPr>
        <w:t>S</w:t>
      </w:r>
      <w:r>
        <w:rPr>
          <w:rFonts w:hint="eastAsia"/>
        </w:rPr>
        <w:t>nssai</w:t>
      </w:r>
      <w:r>
        <w:rPr>
          <w:rFonts w:hint="eastAsia"/>
          <w:lang w:eastAsia="zh-CN"/>
        </w:rPr>
        <w:t>L</w:t>
      </w:r>
      <w:r>
        <w:rPr>
          <w:rFonts w:hint="eastAsia"/>
        </w:rPr>
        <w:t>ist</w:t>
      </w:r>
      <w:r>
        <w:rPr>
          <w:rFonts w:hint="eastAsia"/>
          <w:lang w:val="en-US" w:eastAsia="zh-CN"/>
        </w:rPr>
        <w:t>:</w:t>
      </w:r>
    </w:p>
    <w:p w:rsidR="00A65BCA" w:rsidRPr="002857AD" w:rsidRDefault="00A65BCA" w:rsidP="00A65BC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:rsidR="00A65BCA" w:rsidRPr="002857AD" w:rsidRDefault="00A65BCA" w:rsidP="00A65BC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items:</w:t>
      </w:r>
    </w:p>
    <w:p w:rsidR="00A65BCA" w:rsidRPr="002857AD" w:rsidRDefault="00A65BCA" w:rsidP="00A65BC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857AD">
        <w:rPr>
          <w:lang w:val="en-US"/>
        </w:rPr>
        <w:t>$ref: '</w:t>
      </w:r>
      <w:r>
        <w:t>TS295</w:t>
      </w:r>
      <w:r>
        <w:rPr>
          <w:rFonts w:hint="eastAsia"/>
          <w:lang w:eastAsia="zh-CN"/>
        </w:rPr>
        <w:t>10</w:t>
      </w:r>
      <w:r w:rsidRPr="00677506">
        <w:t>_</w:t>
      </w:r>
      <w:r w:rsidRPr="002857AD">
        <w:t>Nnrf_NFManagement</w:t>
      </w:r>
      <w:r w:rsidRPr="00677506">
        <w:t>.yaml</w:t>
      </w:r>
      <w:r w:rsidRPr="002857AD">
        <w:rPr>
          <w:lang w:val="en-US"/>
        </w:rPr>
        <w:t>#/components/schemas/</w:t>
      </w:r>
      <w:r>
        <w:rPr>
          <w:lang w:val="en-US"/>
        </w:rPr>
        <w:t>Plmn</w:t>
      </w:r>
      <w:r w:rsidRPr="002857AD">
        <w:rPr>
          <w:lang w:val="en-US"/>
        </w:rPr>
        <w:t>Snssai'</w:t>
      </w:r>
    </w:p>
    <w:p w:rsidR="00A65BCA" w:rsidRPr="002857AD" w:rsidRDefault="00A65BCA" w:rsidP="00A65BCA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65BCA" w:rsidRPr="002857AD" w:rsidRDefault="00A65BCA" w:rsidP="00A65BCA">
      <w:pPr>
        <w:pStyle w:val="PL"/>
        <w:rPr>
          <w:lang w:val="en-US"/>
        </w:rPr>
      </w:pPr>
      <w:r w:rsidRPr="002857AD">
        <w:rPr>
          <w:lang w:val="en-US"/>
        </w:rPr>
        <w:t xml:space="preserve">        dnn</w:t>
      </w:r>
      <w:r>
        <w:rPr>
          <w:rFonts w:hint="eastAsia"/>
          <w:lang w:val="en-US" w:eastAsia="zh-CN"/>
        </w:rPr>
        <w:t>:</w:t>
      </w:r>
    </w:p>
    <w:p w:rsidR="00A65BCA" w:rsidRPr="002857AD" w:rsidRDefault="00A65BCA" w:rsidP="00A65BCA">
      <w:pPr>
        <w:pStyle w:val="PL"/>
        <w:outlineLvl w:val="0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'#/components/schemas/Dnn'</w:t>
      </w:r>
    </w:p>
    <w:p w:rsidR="00A65BCA" w:rsidRPr="002857AD" w:rsidRDefault="00A65BCA" w:rsidP="00A65BCA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nsi</w:t>
      </w:r>
      <w:r>
        <w:rPr>
          <w:rFonts w:hint="eastAsia"/>
          <w:lang w:val="en-US" w:eastAsia="zh-CN"/>
        </w:rPr>
        <w:t>L</w:t>
      </w:r>
      <w:r w:rsidRPr="002857AD">
        <w:rPr>
          <w:lang w:val="en-US"/>
        </w:rPr>
        <w:t>ist</w:t>
      </w:r>
      <w:r>
        <w:rPr>
          <w:rFonts w:hint="eastAsia"/>
          <w:lang w:val="en-US" w:eastAsia="zh-CN"/>
        </w:rPr>
        <w:t>:</w:t>
      </w:r>
    </w:p>
    <w:p w:rsidR="00A65BCA" w:rsidRPr="002857AD" w:rsidRDefault="00A65BCA" w:rsidP="00A65BC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:rsidR="00A65BCA" w:rsidRPr="002857AD" w:rsidRDefault="00A65BCA" w:rsidP="00A65BC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items:</w:t>
      </w:r>
    </w:p>
    <w:p w:rsidR="00A65BCA" w:rsidRPr="002857AD" w:rsidRDefault="00A65BCA" w:rsidP="00A65BC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857AD">
        <w:rPr>
          <w:lang w:val="en-US"/>
        </w:rPr>
        <w:t>type: string</w:t>
      </w:r>
    </w:p>
    <w:p w:rsidR="00A65BCA" w:rsidRPr="002857AD" w:rsidRDefault="00A65BCA" w:rsidP="00A65BCA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A65BCA" w:rsidRPr="002857AD" w:rsidRDefault="00A65BCA" w:rsidP="00A65BCA">
      <w:pPr>
        <w:pStyle w:val="PL"/>
        <w:rPr>
          <w:lang w:val="en-US"/>
        </w:rPr>
      </w:pPr>
      <w:r w:rsidRPr="002857AD">
        <w:rPr>
          <w:lang w:val="en-US"/>
        </w:rPr>
        <w:t xml:space="preserve">        tai</w:t>
      </w:r>
      <w:r>
        <w:rPr>
          <w:rFonts w:hint="eastAsia"/>
          <w:lang w:val="en-US" w:eastAsia="zh-CN"/>
        </w:rPr>
        <w:t>:</w:t>
      </w:r>
    </w:p>
    <w:p w:rsidR="00A65BCA" w:rsidRPr="002857AD" w:rsidRDefault="00A65BCA" w:rsidP="00A65BCA">
      <w:pPr>
        <w:pStyle w:val="PL"/>
        <w:outlineLvl w:val="0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'#/components/schemas/Tai'</w:t>
      </w:r>
    </w:p>
    <w:p w:rsidR="00A65BCA" w:rsidRPr="002857AD" w:rsidRDefault="00A65BCA" w:rsidP="00A65BCA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amf</w:t>
      </w:r>
      <w:r>
        <w:rPr>
          <w:rFonts w:hint="eastAsia"/>
          <w:lang w:val="en-US" w:eastAsia="zh-CN"/>
        </w:rPr>
        <w:t>R</w:t>
      </w:r>
      <w:r>
        <w:rPr>
          <w:lang w:val="en-US"/>
        </w:rPr>
        <w:t>egion</w:t>
      </w:r>
      <w:r>
        <w:rPr>
          <w:rFonts w:hint="eastAsia"/>
          <w:lang w:val="en-US" w:eastAsia="zh-CN"/>
        </w:rPr>
        <w:t>I</w:t>
      </w:r>
      <w:r w:rsidRPr="002857AD">
        <w:rPr>
          <w:lang w:val="en-US"/>
        </w:rPr>
        <w:t>d</w:t>
      </w:r>
      <w:r>
        <w:rPr>
          <w:rFonts w:hint="eastAsia"/>
          <w:lang w:val="en-US" w:eastAsia="zh-CN"/>
        </w:rPr>
        <w:t>:</w:t>
      </w:r>
    </w:p>
    <w:p w:rsidR="00A65BCA" w:rsidRPr="002857AD" w:rsidRDefault="00A65BCA" w:rsidP="00A65BCA">
      <w:pPr>
        <w:pStyle w:val="PL"/>
        <w:outlineLvl w:val="0"/>
        <w:rPr>
          <w:lang w:val="en-US"/>
        </w:rPr>
      </w:pPr>
      <w:r>
        <w:rPr>
          <w:lang w:val="en-US"/>
        </w:rPr>
        <w:t xml:space="preserve">         </w:t>
      </w:r>
      <w:r w:rsidRPr="002857AD">
        <w:rPr>
          <w:lang w:val="en-US"/>
        </w:rPr>
        <w:t xml:space="preserve"> </w:t>
      </w:r>
      <w:r>
        <w:t>$ref: '#/components/schemas/AmfRegionId'</w:t>
      </w:r>
    </w:p>
    <w:p w:rsidR="00A65BCA" w:rsidRPr="002857AD" w:rsidRDefault="00A65BCA" w:rsidP="00A65BCA">
      <w:pPr>
        <w:pStyle w:val="PL"/>
        <w:rPr>
          <w:lang w:val="en-US"/>
        </w:rPr>
      </w:pPr>
      <w:r w:rsidRPr="002857AD">
        <w:rPr>
          <w:lang w:val="en-US"/>
        </w:rPr>
        <w:t xml:space="preserve">        amf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>et</w:t>
      </w:r>
      <w:r>
        <w:rPr>
          <w:rFonts w:hint="eastAsia"/>
          <w:lang w:val="en-US" w:eastAsia="zh-CN"/>
        </w:rPr>
        <w:t>I</w:t>
      </w:r>
      <w:r w:rsidRPr="002857AD">
        <w:rPr>
          <w:lang w:val="en-US"/>
        </w:rPr>
        <w:t>d</w:t>
      </w:r>
      <w:r>
        <w:rPr>
          <w:rFonts w:hint="eastAsia"/>
          <w:lang w:val="en-US" w:eastAsia="zh-CN"/>
        </w:rPr>
        <w:t>:</w:t>
      </w:r>
    </w:p>
    <w:p w:rsidR="00A65BCA" w:rsidRPr="002857AD" w:rsidRDefault="00A65BCA" w:rsidP="00A65BCA">
      <w:pPr>
        <w:pStyle w:val="PL"/>
        <w:outlineLvl w:val="0"/>
        <w:rPr>
          <w:lang w:val="en-US"/>
        </w:rPr>
      </w:pPr>
      <w:r>
        <w:rPr>
          <w:lang w:val="en-US"/>
        </w:rPr>
        <w:t xml:space="preserve">          </w:t>
      </w:r>
      <w:r>
        <w:t>$ref: '#/components/schemas/AmfSetId'</w:t>
      </w:r>
    </w:p>
    <w:p w:rsidR="00A65BCA" w:rsidRPr="002857AD" w:rsidRDefault="00A65BCA" w:rsidP="00A65BCA">
      <w:pPr>
        <w:pStyle w:val="PL"/>
        <w:rPr>
          <w:lang w:val="en-US"/>
        </w:rPr>
      </w:pPr>
      <w:r w:rsidRPr="002857AD">
        <w:rPr>
          <w:lang w:val="en-US"/>
        </w:rPr>
        <w:t xml:space="preserve">        guami</w:t>
      </w:r>
      <w:r>
        <w:rPr>
          <w:rFonts w:hint="eastAsia"/>
          <w:lang w:val="en-US" w:eastAsia="zh-CN"/>
        </w:rPr>
        <w:t>:</w:t>
      </w:r>
    </w:p>
    <w:p w:rsidR="00A65BCA" w:rsidRPr="002857AD" w:rsidRDefault="00A65BCA" w:rsidP="00A65BCA">
      <w:pPr>
        <w:pStyle w:val="PL"/>
        <w:outlineLvl w:val="0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'#/components/schemas/</w:t>
      </w:r>
      <w:r>
        <w:rPr>
          <w:lang w:val="en-US"/>
        </w:rPr>
        <w:t>Guami</w:t>
      </w:r>
      <w:r w:rsidRPr="002857AD">
        <w:rPr>
          <w:lang w:val="en-US"/>
        </w:rPr>
        <w:t>'</w:t>
      </w:r>
    </w:p>
    <w:p w:rsidR="00A65BCA" w:rsidRPr="002857AD" w:rsidRDefault="00A65BCA" w:rsidP="00A65BCA">
      <w:pPr>
        <w:pStyle w:val="PL"/>
        <w:rPr>
          <w:lang w:val="en-US"/>
        </w:rPr>
      </w:pPr>
      <w:r w:rsidRPr="002857AD">
        <w:rPr>
          <w:lang w:val="en-US"/>
        </w:rPr>
        <w:t xml:space="preserve">        supi</w:t>
      </w:r>
      <w:r>
        <w:rPr>
          <w:rFonts w:hint="eastAsia"/>
          <w:lang w:val="en-US" w:eastAsia="zh-CN"/>
        </w:rPr>
        <w:t>:</w:t>
      </w:r>
    </w:p>
    <w:p w:rsidR="00A65BCA" w:rsidRPr="002857AD" w:rsidRDefault="00A65BCA" w:rsidP="00A65BCA">
      <w:pPr>
        <w:pStyle w:val="PL"/>
        <w:outlineLvl w:val="0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'#/components/schemas/Supi'</w:t>
      </w:r>
    </w:p>
    <w:p w:rsidR="00A65BCA" w:rsidRPr="002857AD" w:rsidRDefault="00A65BCA" w:rsidP="00A65BCA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ue</w:t>
      </w:r>
      <w:r>
        <w:rPr>
          <w:rFonts w:hint="eastAsia"/>
          <w:lang w:val="en-US" w:eastAsia="zh-CN"/>
        </w:rPr>
        <w:t>I</w:t>
      </w:r>
      <w:r>
        <w:rPr>
          <w:lang w:val="en-US"/>
        </w:rPr>
        <w:t>pv4</w:t>
      </w:r>
      <w:r>
        <w:rPr>
          <w:rFonts w:hint="eastAsia"/>
          <w:lang w:val="en-US" w:eastAsia="zh-CN"/>
        </w:rPr>
        <w:t>A</w:t>
      </w:r>
      <w:r w:rsidRPr="002857AD">
        <w:rPr>
          <w:lang w:val="en-US"/>
        </w:rPr>
        <w:t>ddress</w:t>
      </w:r>
      <w:r>
        <w:rPr>
          <w:rFonts w:hint="eastAsia"/>
          <w:lang w:val="en-US" w:eastAsia="zh-CN"/>
        </w:rPr>
        <w:t>:</w:t>
      </w:r>
    </w:p>
    <w:p w:rsidR="00A65BCA" w:rsidRPr="002857AD" w:rsidRDefault="00A65BCA" w:rsidP="00A65BCA">
      <w:pPr>
        <w:pStyle w:val="PL"/>
        <w:outlineLvl w:val="0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'#/components/schemas/Ipv4Addr'</w:t>
      </w:r>
    </w:p>
    <w:p w:rsidR="00A65BCA" w:rsidRPr="002857AD" w:rsidRDefault="00A65BCA" w:rsidP="00A65BCA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ip</w:t>
      </w:r>
      <w:r>
        <w:rPr>
          <w:rFonts w:hint="eastAsia"/>
          <w:lang w:val="en-US" w:eastAsia="zh-CN"/>
        </w:rPr>
        <w:t>D</w:t>
      </w:r>
      <w:r>
        <w:rPr>
          <w:lang w:val="en-US"/>
        </w:rPr>
        <w:t>omain</w:t>
      </w:r>
      <w:r>
        <w:rPr>
          <w:rFonts w:hint="eastAsia"/>
          <w:lang w:val="en-US" w:eastAsia="zh-CN"/>
        </w:rPr>
        <w:t>:</w:t>
      </w:r>
    </w:p>
    <w:p w:rsidR="00A65BCA" w:rsidRPr="002857AD" w:rsidRDefault="00A65BCA" w:rsidP="00A65BC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string</w:t>
      </w:r>
    </w:p>
    <w:p w:rsidR="00A65BCA" w:rsidRPr="002857AD" w:rsidRDefault="00A65BCA" w:rsidP="00A65BCA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ue</w:t>
      </w:r>
      <w:r>
        <w:rPr>
          <w:rFonts w:hint="eastAsia"/>
          <w:lang w:val="en-US" w:eastAsia="zh-CN"/>
        </w:rPr>
        <w:t>I</w:t>
      </w:r>
      <w:r>
        <w:rPr>
          <w:lang w:val="en-US"/>
        </w:rPr>
        <w:t>pv6</w:t>
      </w:r>
      <w:r>
        <w:rPr>
          <w:rFonts w:hint="eastAsia"/>
          <w:lang w:val="en-US" w:eastAsia="zh-CN"/>
        </w:rPr>
        <w:t>P</w:t>
      </w:r>
      <w:r w:rsidRPr="002857AD">
        <w:rPr>
          <w:lang w:val="en-US"/>
        </w:rPr>
        <w:t>refix</w:t>
      </w:r>
      <w:r>
        <w:rPr>
          <w:rFonts w:hint="eastAsia"/>
          <w:lang w:val="en-US" w:eastAsia="zh-CN"/>
        </w:rPr>
        <w:t>:</w:t>
      </w:r>
    </w:p>
    <w:p w:rsidR="00A65BCA" w:rsidRPr="002857AD" w:rsidRDefault="00A65BCA" w:rsidP="00A65BCA">
      <w:pPr>
        <w:pStyle w:val="PL"/>
        <w:outlineLvl w:val="0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'#/components/schemas/Ipv6Prefix'</w:t>
      </w:r>
    </w:p>
    <w:p w:rsidR="00A65BCA" w:rsidRPr="002857AD" w:rsidRDefault="00A65BCA" w:rsidP="00A65BCA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pgw</w:t>
      </w:r>
      <w:r>
        <w:rPr>
          <w:rFonts w:hint="eastAsia"/>
          <w:lang w:val="en-US" w:eastAsia="zh-CN"/>
        </w:rPr>
        <w:t>I</w:t>
      </w:r>
      <w:r w:rsidRPr="002857AD">
        <w:rPr>
          <w:lang w:val="en-US"/>
        </w:rPr>
        <w:t>nd</w:t>
      </w:r>
      <w:r>
        <w:rPr>
          <w:rFonts w:hint="eastAsia"/>
          <w:lang w:val="en-US" w:eastAsia="zh-CN"/>
        </w:rPr>
        <w:t>:</w:t>
      </w:r>
    </w:p>
    <w:p w:rsidR="00A65BCA" w:rsidRPr="002857AD" w:rsidRDefault="00A65BCA" w:rsidP="00A65BCA">
      <w:pPr>
        <w:pStyle w:val="PL"/>
        <w:tabs>
          <w:tab w:val="left" w:pos="1276"/>
        </w:tabs>
        <w:rPr>
          <w:lang w:val="en-US"/>
        </w:rPr>
      </w:pPr>
      <w:r>
        <w:t xml:space="preserve">         </w:t>
      </w:r>
      <w:r w:rsidRPr="002857AD">
        <w:t xml:space="preserve"> type: boolean</w:t>
      </w:r>
    </w:p>
    <w:p w:rsidR="00A65BCA" w:rsidRPr="002857AD" w:rsidRDefault="00A65BCA" w:rsidP="00A65BCA">
      <w:pPr>
        <w:pStyle w:val="PL"/>
        <w:rPr>
          <w:lang w:val="en-US"/>
        </w:rPr>
      </w:pPr>
      <w:r w:rsidRPr="002857AD">
        <w:rPr>
          <w:lang w:val="en-US"/>
        </w:rPr>
        <w:t xml:space="preserve">        pgw</w:t>
      </w:r>
      <w:r>
        <w:rPr>
          <w:rFonts w:hint="eastAsia"/>
          <w:lang w:val="en-US" w:eastAsia="zh-CN"/>
        </w:rPr>
        <w:t>:</w:t>
      </w:r>
    </w:p>
    <w:p w:rsidR="00A65BCA" w:rsidRPr="002857AD" w:rsidRDefault="00A65BCA" w:rsidP="00A65BCA">
      <w:pPr>
        <w:pStyle w:val="PL"/>
        <w:tabs>
          <w:tab w:val="left" w:pos="1276"/>
        </w:tabs>
        <w:outlineLvl w:val="0"/>
        <w:rPr>
          <w:lang w:val="en-US"/>
        </w:rPr>
      </w:pPr>
      <w:r>
        <w:t xml:space="preserve">          </w:t>
      </w:r>
      <w:r w:rsidRPr="002857AD">
        <w:t>$ref: '</w:t>
      </w:r>
      <w:r>
        <w:t>TS295</w:t>
      </w:r>
      <w:r>
        <w:rPr>
          <w:rFonts w:hint="eastAsia"/>
          <w:lang w:eastAsia="zh-CN"/>
        </w:rPr>
        <w:t>10</w:t>
      </w:r>
      <w:r w:rsidRPr="00677506">
        <w:t>_</w:t>
      </w:r>
      <w:r w:rsidRPr="002857AD">
        <w:t>Nnrf_NFManagement</w:t>
      </w:r>
      <w:r w:rsidRPr="00677506">
        <w:t>.yaml</w:t>
      </w:r>
      <w:r>
        <w:t>#</w:t>
      </w:r>
      <w:r w:rsidRPr="002857AD">
        <w:t>/components/schemas/Fqdn'</w:t>
      </w:r>
    </w:p>
    <w:p w:rsidR="00A65BCA" w:rsidRPr="002857AD" w:rsidRDefault="00A65BCA" w:rsidP="00A65BCA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      gpsi</w:t>
      </w:r>
      <w:r>
        <w:rPr>
          <w:rFonts w:hint="eastAsia"/>
          <w:lang w:val="en-US" w:eastAsia="zh-CN"/>
        </w:rPr>
        <w:t>:</w:t>
      </w:r>
    </w:p>
    <w:p w:rsidR="00A65BCA" w:rsidRPr="002857AD" w:rsidRDefault="00A65BCA" w:rsidP="00A65BCA">
      <w:pPr>
        <w:pStyle w:val="PL"/>
        <w:outlineLvl w:val="0"/>
        <w:rPr>
          <w:lang w:val="en-US"/>
        </w:rPr>
      </w:pPr>
      <w:r>
        <w:rPr>
          <w:lang w:val="en-US"/>
        </w:rPr>
        <w:t xml:space="preserve">         </w:t>
      </w:r>
      <w:r w:rsidRPr="002857AD">
        <w:rPr>
          <w:lang w:val="en-US"/>
        </w:rPr>
        <w:t xml:space="preserve"> $ref: '#/components/schemas/Gpsi'</w:t>
      </w:r>
    </w:p>
    <w:p w:rsidR="00A65BCA" w:rsidRPr="002857AD" w:rsidRDefault="00A65BCA" w:rsidP="00A65BCA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external</w:t>
      </w:r>
      <w:r>
        <w:rPr>
          <w:rFonts w:hint="eastAsia"/>
          <w:lang w:val="en-US" w:eastAsia="zh-CN"/>
        </w:rPr>
        <w:t>G</w:t>
      </w:r>
      <w:r>
        <w:rPr>
          <w:lang w:val="en-US"/>
        </w:rPr>
        <w:t>roup</w:t>
      </w:r>
      <w:r>
        <w:rPr>
          <w:rFonts w:hint="eastAsia"/>
          <w:lang w:val="en-US" w:eastAsia="zh-CN"/>
        </w:rPr>
        <w:t>I</w:t>
      </w:r>
      <w:r w:rsidRPr="002857AD">
        <w:rPr>
          <w:lang w:val="en-US"/>
        </w:rPr>
        <w:t>dentity</w:t>
      </w:r>
      <w:r>
        <w:rPr>
          <w:rFonts w:hint="eastAsia"/>
          <w:lang w:val="en-US" w:eastAsia="zh-CN"/>
        </w:rPr>
        <w:t>:</w:t>
      </w:r>
    </w:p>
    <w:p w:rsidR="00A65BCA" w:rsidRPr="002857AD" w:rsidRDefault="00A65BCA" w:rsidP="00A65BCA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:rsidR="00A65BCA" w:rsidRPr="002857AD" w:rsidRDefault="00A65BCA" w:rsidP="00A65BCA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data</w:t>
      </w:r>
      <w:r>
        <w:rPr>
          <w:rFonts w:hint="eastAsia"/>
          <w:lang w:val="en-US" w:eastAsia="zh-CN"/>
        </w:rPr>
        <w:t>S</w:t>
      </w:r>
      <w:r w:rsidRPr="002857AD">
        <w:rPr>
          <w:lang w:val="en-US"/>
        </w:rPr>
        <w:t>et</w:t>
      </w:r>
      <w:r>
        <w:rPr>
          <w:rFonts w:hint="eastAsia"/>
          <w:lang w:val="en-US" w:eastAsia="zh-CN"/>
        </w:rPr>
        <w:t>:</w:t>
      </w:r>
    </w:p>
    <w:p w:rsidR="00A65BCA" w:rsidRPr="002857AD" w:rsidRDefault="00A65BCA" w:rsidP="00A65BCA">
      <w:pPr>
        <w:pStyle w:val="PL"/>
        <w:outlineLvl w:val="0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</w:t>
      </w:r>
      <w:r>
        <w:t>TS295</w:t>
      </w:r>
      <w:r>
        <w:rPr>
          <w:rFonts w:hint="eastAsia"/>
          <w:lang w:eastAsia="zh-CN"/>
        </w:rPr>
        <w:t>10</w:t>
      </w:r>
      <w:r w:rsidRPr="00677506">
        <w:t>_</w:t>
      </w:r>
      <w:r w:rsidRPr="002857AD">
        <w:t>Nnrf_NFManagement</w:t>
      </w:r>
      <w:r w:rsidRPr="00677506">
        <w:t>.yaml</w:t>
      </w:r>
      <w:r w:rsidRPr="002857AD">
        <w:rPr>
          <w:lang w:val="en-US"/>
        </w:rPr>
        <w:t>#/components/schemas/DataSetId'</w:t>
      </w:r>
    </w:p>
    <w:p w:rsidR="00A65BCA" w:rsidRPr="002857AD" w:rsidRDefault="00A65BCA" w:rsidP="00A65BCA">
      <w:pPr>
        <w:pStyle w:val="PL"/>
        <w:rPr>
          <w:lang w:val="en-US"/>
        </w:rPr>
      </w:pPr>
      <w:r w:rsidRPr="002857AD">
        <w:rPr>
          <w:lang w:val="en-US"/>
        </w:rPr>
        <w:t xml:space="preserve">        r</w:t>
      </w:r>
      <w:r>
        <w:rPr>
          <w:lang w:val="en-US"/>
        </w:rPr>
        <w:t>outing</w:t>
      </w:r>
      <w:r>
        <w:rPr>
          <w:rFonts w:hint="eastAsia"/>
          <w:lang w:val="en-US" w:eastAsia="zh-CN"/>
        </w:rPr>
        <w:t>I</w:t>
      </w:r>
      <w:r w:rsidRPr="002857AD">
        <w:rPr>
          <w:lang w:val="en-US"/>
        </w:rPr>
        <w:t>ndicator</w:t>
      </w:r>
      <w:r>
        <w:rPr>
          <w:rFonts w:hint="eastAsia"/>
          <w:lang w:val="en-US" w:eastAsia="zh-CN"/>
        </w:rPr>
        <w:t>:</w:t>
      </w:r>
    </w:p>
    <w:p w:rsidR="00A65BCA" w:rsidRPr="002857AD" w:rsidRDefault="00A65BCA" w:rsidP="00A65BC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string</w:t>
      </w:r>
    </w:p>
    <w:p w:rsidR="00A65BCA" w:rsidRPr="002857AD" w:rsidRDefault="00A65BCA" w:rsidP="00A65BCA">
      <w:pPr>
        <w:pStyle w:val="PL"/>
        <w:rPr>
          <w:lang w:val="en-US"/>
        </w:rPr>
      </w:pPr>
      <w:r>
        <w:rPr>
          <w:lang w:val="en-US"/>
        </w:rPr>
        <w:t xml:space="preserve">          p</w:t>
      </w:r>
      <w:r w:rsidRPr="00C22B4A">
        <w:rPr>
          <w:lang w:val="en-US"/>
        </w:rPr>
        <w:t>attern: '^[0-9]{1,4}</w:t>
      </w:r>
      <w:r>
        <w:rPr>
          <w:lang w:val="en-US"/>
        </w:rPr>
        <w:t>$</w:t>
      </w:r>
      <w:r w:rsidRPr="00C22B4A">
        <w:rPr>
          <w:lang w:val="en-US"/>
        </w:rPr>
        <w:t>'</w:t>
      </w:r>
    </w:p>
    <w:p w:rsidR="00A65BCA" w:rsidRPr="002857AD" w:rsidRDefault="00A65BCA" w:rsidP="00A65BCA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group</w:t>
      </w:r>
      <w:r>
        <w:rPr>
          <w:rFonts w:hint="eastAsia"/>
          <w:lang w:val="en-US" w:eastAsia="zh-CN"/>
        </w:rPr>
        <w:t>I</w:t>
      </w:r>
      <w:r>
        <w:rPr>
          <w:lang w:val="en-US"/>
        </w:rPr>
        <w:t>d</w:t>
      </w:r>
      <w:r>
        <w:rPr>
          <w:rFonts w:hint="eastAsia"/>
          <w:lang w:val="en-US" w:eastAsia="zh-CN"/>
        </w:rPr>
        <w:t>L</w:t>
      </w:r>
      <w:r w:rsidRPr="002857AD">
        <w:rPr>
          <w:lang w:val="en-US"/>
        </w:rPr>
        <w:t>ist</w:t>
      </w:r>
      <w:r>
        <w:rPr>
          <w:rFonts w:hint="eastAsia"/>
          <w:lang w:val="en-US" w:eastAsia="zh-CN"/>
        </w:rPr>
        <w:t>:</w:t>
      </w:r>
    </w:p>
    <w:p w:rsidR="00A65BCA" w:rsidRPr="002857AD" w:rsidRDefault="00A65BCA" w:rsidP="00A65BC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:rsidR="00A65BCA" w:rsidRPr="002857AD" w:rsidRDefault="00A65BCA" w:rsidP="00A65BC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items:</w:t>
      </w:r>
    </w:p>
    <w:p w:rsidR="00A65BCA" w:rsidRPr="002857AD" w:rsidRDefault="00A65BCA" w:rsidP="00A65BC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$ref: '</w:t>
      </w:r>
      <w:r w:rsidRPr="00207B40">
        <w:t>#/components/schemas/</w:t>
      </w:r>
      <w:r>
        <w:t>NfGroupId</w:t>
      </w:r>
      <w:r w:rsidRPr="00207B40">
        <w:t>'</w:t>
      </w:r>
    </w:p>
    <w:p w:rsidR="00A65BCA" w:rsidRPr="002857AD" w:rsidRDefault="00A65BCA" w:rsidP="00A65BCA">
      <w:pPr>
        <w:pStyle w:val="PL"/>
      </w:pPr>
      <w:r>
        <w:rPr>
          <w:lang w:val="en-US"/>
        </w:rPr>
        <w:t xml:space="preserve">          </w:t>
      </w:r>
      <w:r w:rsidRPr="002857AD">
        <w:t>minItems: 1</w:t>
      </w:r>
    </w:p>
    <w:p w:rsidR="00A65BCA" w:rsidRPr="002857AD" w:rsidRDefault="00A65BCA" w:rsidP="00A65BCA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dnai</w:t>
      </w:r>
      <w:r>
        <w:rPr>
          <w:rFonts w:hint="eastAsia"/>
          <w:lang w:val="en-US" w:eastAsia="zh-CN"/>
        </w:rPr>
        <w:t>L</w:t>
      </w:r>
      <w:r w:rsidRPr="002857AD">
        <w:rPr>
          <w:lang w:val="en-US"/>
        </w:rPr>
        <w:t>ist</w:t>
      </w:r>
      <w:r>
        <w:rPr>
          <w:rFonts w:hint="eastAsia"/>
          <w:lang w:val="en-US" w:eastAsia="zh-CN"/>
        </w:rPr>
        <w:t>:</w:t>
      </w:r>
    </w:p>
    <w:p w:rsidR="00A65BCA" w:rsidRPr="002857AD" w:rsidRDefault="00A65BCA" w:rsidP="00A65BC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:rsidR="00A65BCA" w:rsidRPr="002857AD" w:rsidRDefault="00A65BCA" w:rsidP="00A65BC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items:</w:t>
      </w:r>
    </w:p>
    <w:p w:rsidR="00A65BCA" w:rsidRDefault="00A65BCA" w:rsidP="00A65BC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857AD">
        <w:rPr>
          <w:lang w:val="en-US"/>
        </w:rPr>
        <w:t>$ref: '#/components/schemas/</w:t>
      </w:r>
      <w:r>
        <w:rPr>
          <w:lang w:val="en-US"/>
        </w:rPr>
        <w:t>Dnai</w:t>
      </w:r>
      <w:r w:rsidRPr="002857AD">
        <w:rPr>
          <w:lang w:val="en-US"/>
        </w:rPr>
        <w:t>'</w:t>
      </w:r>
    </w:p>
    <w:p w:rsidR="00A65BCA" w:rsidRPr="002857AD" w:rsidRDefault="00A65BCA" w:rsidP="00A65BCA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:rsidR="00A65BCA" w:rsidRPr="002857AD" w:rsidRDefault="00A65BCA" w:rsidP="00A65BCA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t>pdu</w:t>
      </w:r>
      <w:r>
        <w:rPr>
          <w:rFonts w:hint="eastAsia"/>
          <w:lang w:eastAsia="zh-CN"/>
        </w:rPr>
        <w:t>S</w:t>
      </w:r>
      <w:r>
        <w:t>ession</w:t>
      </w:r>
      <w:r>
        <w:rPr>
          <w:rFonts w:hint="eastAsia"/>
          <w:lang w:eastAsia="zh-CN"/>
        </w:rPr>
        <w:t>T</w:t>
      </w:r>
      <w:r>
        <w:t>ypes</w:t>
      </w:r>
      <w:r>
        <w:rPr>
          <w:rFonts w:hint="eastAsia"/>
          <w:lang w:val="en-US" w:eastAsia="zh-CN"/>
        </w:rPr>
        <w:t>:</w:t>
      </w:r>
    </w:p>
    <w:p w:rsidR="00A65BCA" w:rsidRDefault="00A65BCA" w:rsidP="00A65BCA">
      <w:pPr>
        <w:pStyle w:val="PL"/>
        <w:tabs>
          <w:tab w:val="clear" w:pos="768"/>
          <w:tab w:val="left" w:pos="932"/>
        </w:tabs>
        <w:rPr>
          <w:lang w:val="en-US"/>
        </w:rPr>
      </w:pPr>
      <w:r>
        <w:rPr>
          <w:lang w:val="en-US"/>
        </w:rPr>
        <w:t xml:space="preserve">          type: array</w:t>
      </w:r>
    </w:p>
    <w:p w:rsidR="00A65BCA" w:rsidRPr="002857AD" w:rsidRDefault="00A65BCA" w:rsidP="00A65BCA">
      <w:pPr>
        <w:pStyle w:val="PL"/>
        <w:tabs>
          <w:tab w:val="clear" w:pos="768"/>
          <w:tab w:val="left" w:pos="932"/>
        </w:tabs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items:</w:t>
      </w:r>
    </w:p>
    <w:p w:rsidR="00A65BCA" w:rsidRPr="002857AD" w:rsidRDefault="00A65BCA" w:rsidP="00A65BCA">
      <w:pPr>
        <w:pStyle w:val="PL"/>
        <w:tabs>
          <w:tab w:val="clear" w:pos="768"/>
          <w:tab w:val="left" w:pos="1100"/>
        </w:tabs>
        <w:rPr>
          <w:lang w:val="en-US"/>
        </w:rPr>
      </w:pPr>
      <w:r>
        <w:rPr>
          <w:lang w:val="en-US"/>
        </w:rPr>
        <w:t xml:space="preserve">       </w:t>
      </w:r>
      <w:r w:rsidRPr="002857AD">
        <w:rPr>
          <w:lang w:val="en-US"/>
        </w:rPr>
        <w:t xml:space="preserve"> </w:t>
      </w:r>
      <w:r>
        <w:rPr>
          <w:lang w:val="en-US"/>
        </w:rPr>
        <w:t xml:space="preserve">    </w:t>
      </w:r>
      <w:r w:rsidRPr="002857AD">
        <w:rPr>
          <w:lang w:val="en-US"/>
        </w:rPr>
        <w:t>$ref: '#/components/schemas/</w:t>
      </w:r>
      <w:r>
        <w:rPr>
          <w:rFonts w:hint="eastAsia"/>
          <w:lang w:eastAsia="zh-CN"/>
        </w:rPr>
        <w:t>PduSessionType</w:t>
      </w:r>
      <w:r w:rsidRPr="002857AD">
        <w:rPr>
          <w:lang w:val="en-US"/>
        </w:rPr>
        <w:t>'</w:t>
      </w:r>
    </w:p>
    <w:p w:rsidR="00A65BCA" w:rsidRPr="002857AD" w:rsidRDefault="00A65BCA" w:rsidP="00A65BCA">
      <w:pPr>
        <w:pStyle w:val="PL"/>
        <w:tabs>
          <w:tab w:val="clear" w:pos="768"/>
          <w:tab w:val="left" w:pos="932"/>
        </w:tabs>
        <w:rPr>
          <w:lang w:val="en-US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2E5CBA">
        <w:rPr>
          <w:lang w:val="en-US"/>
        </w:rPr>
        <w:t>minItems</w:t>
      </w:r>
      <w:r>
        <w:rPr>
          <w:lang w:val="en-US"/>
        </w:rPr>
        <w:t>: 1</w:t>
      </w:r>
    </w:p>
    <w:p w:rsidR="00A65BCA" w:rsidRPr="002857AD" w:rsidRDefault="00A65BCA" w:rsidP="00A65BCA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upf</w:t>
      </w:r>
      <w:r>
        <w:rPr>
          <w:rFonts w:hint="eastAsia"/>
          <w:lang w:val="en-US" w:eastAsia="zh-CN"/>
        </w:rPr>
        <w:t>I</w:t>
      </w:r>
      <w:r>
        <w:rPr>
          <w:lang w:val="en-US"/>
        </w:rPr>
        <w:t>wk</w:t>
      </w:r>
      <w:r>
        <w:rPr>
          <w:rFonts w:hint="eastAsia"/>
          <w:lang w:val="en-US" w:eastAsia="zh-CN"/>
        </w:rPr>
        <w:t>E</w:t>
      </w:r>
      <w:r>
        <w:rPr>
          <w:lang w:val="en-US"/>
        </w:rPr>
        <w:t>ps</w:t>
      </w:r>
      <w:r>
        <w:rPr>
          <w:rFonts w:hint="eastAsia"/>
          <w:lang w:val="en-US" w:eastAsia="zh-CN"/>
        </w:rPr>
        <w:t>I</w:t>
      </w:r>
      <w:r w:rsidRPr="002857AD">
        <w:rPr>
          <w:lang w:val="en-US"/>
        </w:rPr>
        <w:t>nd</w:t>
      </w:r>
      <w:r>
        <w:rPr>
          <w:rFonts w:hint="eastAsia"/>
          <w:lang w:val="en-US" w:eastAsia="zh-CN"/>
        </w:rPr>
        <w:t>:</w:t>
      </w:r>
    </w:p>
    <w:p w:rsidR="00A65BCA" w:rsidRPr="002857AD" w:rsidRDefault="00A65BCA" w:rsidP="00A65BCA">
      <w:pPr>
        <w:pStyle w:val="PL"/>
        <w:tabs>
          <w:tab w:val="left" w:pos="1276"/>
        </w:tabs>
        <w:rPr>
          <w:lang w:val="en-US"/>
        </w:rPr>
      </w:pPr>
      <w:r w:rsidRPr="002857AD">
        <w:t xml:space="preserve">          type: boolean</w:t>
      </w:r>
    </w:p>
    <w:p w:rsidR="00A65BCA" w:rsidRDefault="00A65BCA" w:rsidP="00A65BCA">
      <w:pPr>
        <w:pStyle w:val="PL"/>
      </w:pPr>
      <w:r>
        <w:rPr>
          <w:lang w:val="en-US"/>
        </w:rPr>
        <w:t xml:space="preserve">        </w:t>
      </w:r>
      <w:r>
        <w:rPr>
          <w:rFonts w:hint="eastAsia"/>
        </w:rPr>
        <w:t>chf</w:t>
      </w:r>
      <w:r>
        <w:rPr>
          <w:rFonts w:hint="eastAsia"/>
          <w:lang w:eastAsia="zh-CN"/>
        </w:rPr>
        <w:t>S</w:t>
      </w:r>
      <w:r>
        <w:rPr>
          <w:rFonts w:hint="eastAsia"/>
        </w:rPr>
        <w:t>upported</w:t>
      </w:r>
      <w:r>
        <w:rPr>
          <w:rFonts w:hint="eastAsia"/>
          <w:lang w:eastAsia="zh-CN"/>
        </w:rPr>
        <w:t>P</w:t>
      </w:r>
      <w:r>
        <w:rPr>
          <w:rFonts w:hint="eastAsia"/>
        </w:rPr>
        <w:t>lmn</w:t>
      </w:r>
      <w:r>
        <w:rPr>
          <w:rFonts w:hint="eastAsia"/>
          <w:lang w:val="en-US" w:eastAsia="zh-CN"/>
        </w:rPr>
        <w:t>:</w:t>
      </w:r>
    </w:p>
    <w:p w:rsidR="00A65BCA" w:rsidRPr="002857AD" w:rsidRDefault="00A65BCA" w:rsidP="00A65BCA">
      <w:pPr>
        <w:pStyle w:val="PL"/>
        <w:outlineLvl w:val="0"/>
        <w:rPr>
          <w:lang w:val="en-US"/>
        </w:rPr>
      </w:pPr>
      <w:r>
        <w:t xml:space="preserve">          $ref: </w:t>
      </w:r>
      <w:r w:rsidRPr="002857AD">
        <w:rPr>
          <w:lang w:val="en-US"/>
        </w:rPr>
        <w:t>'#/components/schemas/</w:t>
      </w:r>
      <w:r>
        <w:rPr>
          <w:lang w:val="en-US"/>
        </w:rPr>
        <w:t>PlmnId'</w:t>
      </w:r>
    </w:p>
    <w:p w:rsidR="00A65BCA" w:rsidRPr="002857AD" w:rsidRDefault="00A65BCA" w:rsidP="00A65BCA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preferred</w:t>
      </w:r>
      <w:r>
        <w:rPr>
          <w:rFonts w:hint="eastAsia"/>
          <w:lang w:val="en-US" w:eastAsia="zh-CN"/>
        </w:rPr>
        <w:t>L</w:t>
      </w:r>
      <w:r>
        <w:rPr>
          <w:lang w:val="en-US"/>
        </w:rPr>
        <w:t>ocality</w:t>
      </w:r>
      <w:r>
        <w:rPr>
          <w:rFonts w:hint="eastAsia"/>
          <w:lang w:val="en-US" w:eastAsia="zh-CN"/>
        </w:rPr>
        <w:t>:</w:t>
      </w:r>
    </w:p>
    <w:p w:rsidR="00A65BCA" w:rsidRPr="002857AD" w:rsidRDefault="00A65BCA" w:rsidP="00A65BCA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:rsidR="00A65BCA" w:rsidRPr="002857AD" w:rsidRDefault="00A65BCA" w:rsidP="00A65BCA">
      <w:pPr>
        <w:pStyle w:val="PL"/>
        <w:tabs>
          <w:tab w:val="clear" w:pos="768"/>
          <w:tab w:val="left" w:pos="520"/>
        </w:tabs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eastAsia="zh-CN"/>
        </w:rPr>
        <w:t>a</w:t>
      </w:r>
      <w:r>
        <w:rPr>
          <w:rFonts w:hint="eastAsia"/>
          <w:lang w:eastAsia="zh-CN"/>
        </w:rPr>
        <w:t>ccessType</w:t>
      </w:r>
      <w:r>
        <w:rPr>
          <w:rFonts w:hint="eastAsia"/>
          <w:lang w:val="en-US" w:eastAsia="zh-CN"/>
        </w:rPr>
        <w:t>:</w:t>
      </w:r>
    </w:p>
    <w:p w:rsidR="00A65BCA" w:rsidRPr="002857AD" w:rsidRDefault="00A65BCA" w:rsidP="00A65BCA">
      <w:pPr>
        <w:pStyle w:val="PL"/>
        <w:outlineLvl w:val="0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'#/components/schemas/</w:t>
      </w:r>
      <w:r>
        <w:rPr>
          <w:lang w:val="en-US"/>
        </w:rPr>
        <w:t>AccessType</w:t>
      </w:r>
      <w:r w:rsidRPr="002857AD">
        <w:rPr>
          <w:lang w:val="en-US"/>
        </w:rPr>
        <w:t>'</w:t>
      </w:r>
    </w:p>
    <w:p w:rsidR="00A65BCA" w:rsidRPr="002857AD" w:rsidRDefault="00A65BCA" w:rsidP="00A65BCA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required</w:t>
      </w:r>
      <w:r>
        <w:rPr>
          <w:rFonts w:hint="eastAsia"/>
          <w:lang w:val="en-US" w:eastAsia="zh-CN"/>
        </w:rPr>
        <w:t>F</w:t>
      </w:r>
      <w:r w:rsidRPr="002857AD">
        <w:rPr>
          <w:lang w:val="en-US"/>
        </w:rPr>
        <w:t>eatures</w:t>
      </w:r>
      <w:r>
        <w:rPr>
          <w:rFonts w:hint="eastAsia"/>
          <w:lang w:val="en-US" w:eastAsia="zh-CN"/>
        </w:rPr>
        <w:t>:</w:t>
      </w:r>
    </w:p>
    <w:p w:rsidR="00A65BCA" w:rsidRPr="002857AD" w:rsidRDefault="00A65BCA" w:rsidP="00A65BC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:rsidR="00A65BCA" w:rsidRPr="002857AD" w:rsidRDefault="00A65BCA" w:rsidP="00A65BC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items:</w:t>
      </w:r>
    </w:p>
    <w:p w:rsidR="00A65BCA" w:rsidRPr="002857AD" w:rsidRDefault="00A65BCA" w:rsidP="00A65BCA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Pr="002857AD">
        <w:rPr>
          <w:lang w:val="en-US"/>
        </w:rPr>
        <w:t xml:space="preserve"> $ref: '#/components/schemas/</w:t>
      </w:r>
      <w:r>
        <w:rPr>
          <w:lang w:val="en-US"/>
        </w:rPr>
        <w:t>SupportedFeatures</w:t>
      </w:r>
      <w:r w:rsidRPr="002857AD">
        <w:rPr>
          <w:lang w:val="en-US"/>
        </w:rPr>
        <w:t>'</w:t>
      </w:r>
    </w:p>
    <w:p w:rsidR="00A65BCA" w:rsidRPr="002857AD" w:rsidRDefault="00A65BCA" w:rsidP="00A65BCA">
      <w:pPr>
        <w:pStyle w:val="PL"/>
      </w:pPr>
      <w:r>
        <w:rPr>
          <w:lang w:val="en-US"/>
        </w:rPr>
        <w:t xml:space="preserve">         </w:t>
      </w:r>
      <w:r w:rsidRPr="002857AD">
        <w:rPr>
          <w:lang w:val="en-US"/>
        </w:rPr>
        <w:t xml:space="preserve"> </w:t>
      </w:r>
      <w:r w:rsidRPr="002857AD">
        <w:t>minItems: 1</w:t>
      </w:r>
    </w:p>
    <w:p w:rsidR="00A65BCA" w:rsidRPr="002857AD" w:rsidRDefault="00A65BCA" w:rsidP="00A65BCA">
      <w:pPr>
        <w:pStyle w:val="PL"/>
        <w:tabs>
          <w:tab w:val="clear" w:pos="768"/>
          <w:tab w:val="left" w:pos="520"/>
        </w:tabs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rFonts w:hint="eastAsia"/>
          <w:lang w:eastAsia="zh-CN"/>
        </w:rPr>
        <w:t>complexQuery</w:t>
      </w:r>
      <w:r>
        <w:rPr>
          <w:rFonts w:hint="eastAsia"/>
          <w:lang w:val="en-US" w:eastAsia="zh-CN"/>
        </w:rPr>
        <w:t>:</w:t>
      </w:r>
    </w:p>
    <w:p w:rsidR="00A65BCA" w:rsidRDefault="00A65BCA" w:rsidP="00A65BCA">
      <w:pPr>
        <w:pStyle w:val="PL"/>
        <w:outlineLvl w:val="0"/>
        <w:rPr>
          <w:ins w:id="28" w:author="Song Yue12" w:date="2019-09-16T16:28:00Z"/>
          <w:lang w:val="en-US" w:eastAsia="zh-CN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ComplexQuery</w:t>
      </w:r>
      <w:r w:rsidRPr="002857AD">
        <w:rPr>
          <w:lang w:val="en-US"/>
        </w:rPr>
        <w:t>'</w:t>
      </w:r>
    </w:p>
    <w:p w:rsidR="00527EB1" w:rsidRPr="002857AD" w:rsidRDefault="00527EB1" w:rsidP="00527EB1">
      <w:pPr>
        <w:pStyle w:val="PL"/>
        <w:tabs>
          <w:tab w:val="clear" w:pos="768"/>
          <w:tab w:val="left" w:pos="520"/>
        </w:tabs>
        <w:rPr>
          <w:ins w:id="29" w:author="Song Yue12" w:date="2019-09-16T16:28:00Z"/>
          <w:lang w:val="en-US"/>
        </w:rPr>
      </w:pPr>
      <w:ins w:id="30" w:author="Song Yue12" w:date="2019-09-16T16:28:00Z">
        <w:r w:rsidRPr="002857AD">
          <w:rPr>
            <w:lang w:val="en-US"/>
          </w:rPr>
          <w:t xml:space="preserve">        </w:t>
        </w:r>
        <w:r>
          <w:rPr>
            <w:rFonts w:hint="eastAsia"/>
            <w:lang w:eastAsia="zh-CN"/>
          </w:rPr>
          <w:t>targetNfSetId</w:t>
        </w:r>
        <w:r>
          <w:rPr>
            <w:rFonts w:hint="eastAsia"/>
            <w:lang w:val="en-US" w:eastAsia="zh-CN"/>
          </w:rPr>
          <w:t>:</w:t>
        </w:r>
      </w:ins>
    </w:p>
    <w:p w:rsidR="00527EB1" w:rsidRDefault="00527EB1" w:rsidP="00527EB1">
      <w:pPr>
        <w:pStyle w:val="PL"/>
        <w:outlineLvl w:val="0"/>
        <w:rPr>
          <w:ins w:id="31" w:author="Song Yue12" w:date="2019-09-16T16:29:00Z"/>
          <w:lang w:val="en-US" w:eastAsia="zh-CN"/>
        </w:rPr>
      </w:pPr>
      <w:ins w:id="32" w:author="Song Yue12" w:date="2019-09-16T16:28:00Z">
        <w:r>
          <w:rPr>
            <w:lang w:val="en-US"/>
          </w:rPr>
          <w:t xml:space="preserve">          </w:t>
        </w:r>
        <w:r w:rsidRPr="002857AD">
          <w:rPr>
            <w:lang w:val="en-US"/>
          </w:rPr>
          <w:t>$ref: '#/components/schemas/</w:t>
        </w:r>
        <w:r>
          <w:rPr>
            <w:rFonts w:hint="eastAsia"/>
            <w:lang w:val="en-US" w:eastAsia="zh-CN"/>
          </w:rPr>
          <w:t>NfSetId</w:t>
        </w:r>
        <w:r w:rsidRPr="002857AD">
          <w:rPr>
            <w:lang w:val="en-US"/>
          </w:rPr>
          <w:t>'</w:t>
        </w:r>
      </w:ins>
    </w:p>
    <w:p w:rsidR="003D38BB" w:rsidRPr="002857AD" w:rsidRDefault="003D38BB" w:rsidP="003D38BB">
      <w:pPr>
        <w:pStyle w:val="PL"/>
        <w:tabs>
          <w:tab w:val="clear" w:pos="768"/>
          <w:tab w:val="left" w:pos="520"/>
        </w:tabs>
        <w:rPr>
          <w:ins w:id="33" w:author="Song Yue12" w:date="2019-09-16T16:29:00Z"/>
          <w:lang w:val="en-US"/>
        </w:rPr>
      </w:pPr>
      <w:ins w:id="34" w:author="Song Yue12" w:date="2019-09-16T16:29:00Z">
        <w:r w:rsidRPr="002857AD">
          <w:rPr>
            <w:lang w:val="en-US"/>
          </w:rPr>
          <w:t xml:space="preserve">        </w:t>
        </w:r>
        <w:r>
          <w:rPr>
            <w:rFonts w:hint="eastAsia"/>
            <w:lang w:eastAsia="zh-CN"/>
          </w:rPr>
          <w:t>targetNfServiceSetId</w:t>
        </w:r>
        <w:r>
          <w:rPr>
            <w:rFonts w:hint="eastAsia"/>
            <w:lang w:val="en-US" w:eastAsia="zh-CN"/>
          </w:rPr>
          <w:t>:</w:t>
        </w:r>
      </w:ins>
    </w:p>
    <w:p w:rsidR="003D38BB" w:rsidRPr="00540468" w:rsidRDefault="003D38BB" w:rsidP="003D38BB">
      <w:pPr>
        <w:pStyle w:val="PL"/>
        <w:outlineLvl w:val="0"/>
        <w:rPr>
          <w:lang w:val="en-US" w:eastAsia="zh-CN"/>
        </w:rPr>
      </w:pPr>
      <w:ins w:id="35" w:author="Song Yue12" w:date="2019-09-16T16:29:00Z">
        <w:r>
          <w:rPr>
            <w:lang w:val="en-US"/>
          </w:rPr>
          <w:t xml:space="preserve">          </w:t>
        </w:r>
        <w:r w:rsidRPr="002857AD">
          <w:rPr>
            <w:lang w:val="en-US"/>
          </w:rPr>
          <w:t>$ref: '#/components/schemas/</w:t>
        </w:r>
        <w:r>
          <w:rPr>
            <w:rFonts w:hint="eastAsia"/>
            <w:lang w:val="en-US" w:eastAsia="zh-CN"/>
          </w:rPr>
          <w:t>NfServiceSetId</w:t>
        </w:r>
        <w:r w:rsidRPr="002857AD">
          <w:rPr>
            <w:lang w:val="en-US"/>
          </w:rPr>
          <w:t>'</w:t>
        </w:r>
      </w:ins>
    </w:p>
    <w:p w:rsidR="0083192D" w:rsidRPr="0083192D" w:rsidRDefault="0083192D" w:rsidP="0083192D">
      <w:pPr>
        <w:rPr>
          <w:b/>
          <w:noProof/>
          <w:color w:val="FF0000"/>
          <w:sz w:val="24"/>
          <w:lang w:eastAsia="zh-CN"/>
        </w:rPr>
      </w:pPr>
      <w:r w:rsidRPr="0083192D">
        <w:rPr>
          <w:rFonts w:hint="eastAsia"/>
          <w:b/>
          <w:noProof/>
          <w:color w:val="FF0000"/>
          <w:sz w:val="24"/>
          <w:lang w:eastAsia="zh-CN"/>
        </w:rPr>
        <w:t>******* skipped for clarity *******</w:t>
      </w:r>
    </w:p>
    <w:p w:rsidR="00751DE6" w:rsidRDefault="00751DE6" w:rsidP="00676C18">
      <w:pPr>
        <w:jc w:val="center"/>
        <w:rPr>
          <w:b/>
          <w:noProof/>
          <w:color w:val="0000FF"/>
          <w:sz w:val="32"/>
          <w:lang w:eastAsia="zh-CN"/>
        </w:rPr>
      </w:pPr>
    </w:p>
    <w:p w:rsidR="00676C18" w:rsidRDefault="00676C18" w:rsidP="00676C18">
      <w:pPr>
        <w:jc w:val="center"/>
        <w:rPr>
          <w:noProof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End of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 xml:space="preserve"> Change</w:t>
      </w:r>
      <w:r>
        <w:rPr>
          <w:rFonts w:hint="eastAsia"/>
          <w:b/>
          <w:noProof/>
          <w:color w:val="0000FF"/>
          <w:sz w:val="32"/>
          <w:lang w:eastAsia="zh-CN"/>
        </w:rPr>
        <w:t>s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:rsidR="00676C18" w:rsidRDefault="00676C18" w:rsidP="00676C18">
      <w:pPr>
        <w:jc w:val="center"/>
        <w:rPr>
          <w:noProof/>
        </w:rPr>
      </w:pPr>
    </w:p>
    <w:p w:rsidR="00676C18" w:rsidRDefault="00676C18" w:rsidP="00676C18">
      <w:pPr>
        <w:jc w:val="center"/>
        <w:rPr>
          <w:noProof/>
        </w:rPr>
      </w:pPr>
    </w:p>
    <w:sectPr w:rsidR="00676C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1F11" w:rsidRDefault="003E1F11">
      <w:r>
        <w:separator/>
      </w:r>
    </w:p>
  </w:endnote>
  <w:endnote w:type="continuationSeparator" w:id="0">
    <w:p w:rsidR="003E1F11" w:rsidRDefault="003E1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1F11" w:rsidRDefault="003E1F11">
      <w:r>
        <w:separator/>
      </w:r>
    </w:p>
  </w:footnote>
  <w:footnote w:type="continuationSeparator" w:id="0">
    <w:p w:rsidR="003E1F11" w:rsidRDefault="003E1F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BA7" w:rsidRDefault="00FB1BA7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BA7" w:rsidRDefault="00FB1BA7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BA7" w:rsidRDefault="00FB1BA7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BA7" w:rsidRDefault="00FB1BA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D56"/>
    <w:rsid w:val="00022E4A"/>
    <w:rsid w:val="00031BB4"/>
    <w:rsid w:val="00041F5D"/>
    <w:rsid w:val="00050C81"/>
    <w:rsid w:val="0005231A"/>
    <w:rsid w:val="000A0C10"/>
    <w:rsid w:val="000A1F6F"/>
    <w:rsid w:val="000A6394"/>
    <w:rsid w:val="000B0873"/>
    <w:rsid w:val="000B7FED"/>
    <w:rsid w:val="000C038A"/>
    <w:rsid w:val="000C5A50"/>
    <w:rsid w:val="000C6339"/>
    <w:rsid w:val="000C6598"/>
    <w:rsid w:val="000D47D0"/>
    <w:rsid w:val="00100A02"/>
    <w:rsid w:val="00145D43"/>
    <w:rsid w:val="001644E0"/>
    <w:rsid w:val="00177F5B"/>
    <w:rsid w:val="00192C46"/>
    <w:rsid w:val="001933F9"/>
    <w:rsid w:val="00196C79"/>
    <w:rsid w:val="001A08B3"/>
    <w:rsid w:val="001A7B60"/>
    <w:rsid w:val="001B52F0"/>
    <w:rsid w:val="001B7A65"/>
    <w:rsid w:val="001D7AF6"/>
    <w:rsid w:val="001E41F3"/>
    <w:rsid w:val="00213F05"/>
    <w:rsid w:val="00236D5B"/>
    <w:rsid w:val="0026004D"/>
    <w:rsid w:val="002640DD"/>
    <w:rsid w:val="00275D12"/>
    <w:rsid w:val="00284FEB"/>
    <w:rsid w:val="002860C4"/>
    <w:rsid w:val="002B5741"/>
    <w:rsid w:val="002C2F56"/>
    <w:rsid w:val="002F113A"/>
    <w:rsid w:val="00305409"/>
    <w:rsid w:val="0031533D"/>
    <w:rsid w:val="0033418F"/>
    <w:rsid w:val="003538FD"/>
    <w:rsid w:val="00355BEB"/>
    <w:rsid w:val="003609EF"/>
    <w:rsid w:val="0036231A"/>
    <w:rsid w:val="00367526"/>
    <w:rsid w:val="00374DD4"/>
    <w:rsid w:val="003B3FE4"/>
    <w:rsid w:val="003B7D56"/>
    <w:rsid w:val="003D38BB"/>
    <w:rsid w:val="003E1A36"/>
    <w:rsid w:val="003E1F11"/>
    <w:rsid w:val="00410371"/>
    <w:rsid w:val="004242F1"/>
    <w:rsid w:val="00450FDB"/>
    <w:rsid w:val="0048060A"/>
    <w:rsid w:val="004B1B42"/>
    <w:rsid w:val="004B75B7"/>
    <w:rsid w:val="004D25C4"/>
    <w:rsid w:val="004E1669"/>
    <w:rsid w:val="005157F3"/>
    <w:rsid w:val="0051580D"/>
    <w:rsid w:val="0052180B"/>
    <w:rsid w:val="00525AE1"/>
    <w:rsid w:val="00527EB1"/>
    <w:rsid w:val="00532032"/>
    <w:rsid w:val="005436DB"/>
    <w:rsid w:val="00547111"/>
    <w:rsid w:val="005615FB"/>
    <w:rsid w:val="00570453"/>
    <w:rsid w:val="00572E73"/>
    <w:rsid w:val="00592D74"/>
    <w:rsid w:val="005A3027"/>
    <w:rsid w:val="005A697E"/>
    <w:rsid w:val="005C3283"/>
    <w:rsid w:val="005E2C44"/>
    <w:rsid w:val="005E7B73"/>
    <w:rsid w:val="005F6B72"/>
    <w:rsid w:val="00605BF1"/>
    <w:rsid w:val="00614818"/>
    <w:rsid w:val="00621188"/>
    <w:rsid w:val="006257ED"/>
    <w:rsid w:val="006436AE"/>
    <w:rsid w:val="00676C18"/>
    <w:rsid w:val="00690AEC"/>
    <w:rsid w:val="00695808"/>
    <w:rsid w:val="006A3253"/>
    <w:rsid w:val="006B46FB"/>
    <w:rsid w:val="006B7F56"/>
    <w:rsid w:val="006E21FB"/>
    <w:rsid w:val="007151C3"/>
    <w:rsid w:val="00751DE6"/>
    <w:rsid w:val="00765BEC"/>
    <w:rsid w:val="0077649A"/>
    <w:rsid w:val="00792342"/>
    <w:rsid w:val="007977A8"/>
    <w:rsid w:val="007B512A"/>
    <w:rsid w:val="007B559D"/>
    <w:rsid w:val="007C2097"/>
    <w:rsid w:val="007C55BE"/>
    <w:rsid w:val="007D2DEA"/>
    <w:rsid w:val="007D38EF"/>
    <w:rsid w:val="007D5E7F"/>
    <w:rsid w:val="007D6A07"/>
    <w:rsid w:val="007F7259"/>
    <w:rsid w:val="008040A8"/>
    <w:rsid w:val="00810428"/>
    <w:rsid w:val="008279FA"/>
    <w:rsid w:val="0083192D"/>
    <w:rsid w:val="00842F9F"/>
    <w:rsid w:val="008626E7"/>
    <w:rsid w:val="00870EE7"/>
    <w:rsid w:val="008737C9"/>
    <w:rsid w:val="00886105"/>
    <w:rsid w:val="008863B9"/>
    <w:rsid w:val="0089778F"/>
    <w:rsid w:val="008A45A6"/>
    <w:rsid w:val="008E6295"/>
    <w:rsid w:val="008F193E"/>
    <w:rsid w:val="008F686C"/>
    <w:rsid w:val="008F68B0"/>
    <w:rsid w:val="00910489"/>
    <w:rsid w:val="009148DE"/>
    <w:rsid w:val="00931B90"/>
    <w:rsid w:val="009360CC"/>
    <w:rsid w:val="00941E30"/>
    <w:rsid w:val="009451AE"/>
    <w:rsid w:val="00956AF5"/>
    <w:rsid w:val="009777D9"/>
    <w:rsid w:val="00987660"/>
    <w:rsid w:val="00991B88"/>
    <w:rsid w:val="009A5753"/>
    <w:rsid w:val="009A579D"/>
    <w:rsid w:val="009E3297"/>
    <w:rsid w:val="009F3F9F"/>
    <w:rsid w:val="009F734F"/>
    <w:rsid w:val="009F7CDB"/>
    <w:rsid w:val="00A11159"/>
    <w:rsid w:val="00A246B6"/>
    <w:rsid w:val="00A260CE"/>
    <w:rsid w:val="00A33D05"/>
    <w:rsid w:val="00A47E70"/>
    <w:rsid w:val="00A50B94"/>
    <w:rsid w:val="00A50CF0"/>
    <w:rsid w:val="00A65BCA"/>
    <w:rsid w:val="00A67B3D"/>
    <w:rsid w:val="00A7671C"/>
    <w:rsid w:val="00A86114"/>
    <w:rsid w:val="00A94462"/>
    <w:rsid w:val="00AA2CBC"/>
    <w:rsid w:val="00AC5820"/>
    <w:rsid w:val="00AD1CD8"/>
    <w:rsid w:val="00AD60FF"/>
    <w:rsid w:val="00AE3626"/>
    <w:rsid w:val="00AE604A"/>
    <w:rsid w:val="00B258BB"/>
    <w:rsid w:val="00B25AB8"/>
    <w:rsid w:val="00B3332A"/>
    <w:rsid w:val="00B67B97"/>
    <w:rsid w:val="00B72E0E"/>
    <w:rsid w:val="00B968C8"/>
    <w:rsid w:val="00BA3876"/>
    <w:rsid w:val="00BA3EC5"/>
    <w:rsid w:val="00BA51D9"/>
    <w:rsid w:val="00BB5DFC"/>
    <w:rsid w:val="00BB7598"/>
    <w:rsid w:val="00BD279D"/>
    <w:rsid w:val="00BD43F2"/>
    <w:rsid w:val="00BD6BB8"/>
    <w:rsid w:val="00BF7430"/>
    <w:rsid w:val="00C0218C"/>
    <w:rsid w:val="00C24204"/>
    <w:rsid w:val="00C36876"/>
    <w:rsid w:val="00C66BA2"/>
    <w:rsid w:val="00C82D42"/>
    <w:rsid w:val="00C95985"/>
    <w:rsid w:val="00CB6B52"/>
    <w:rsid w:val="00CC5026"/>
    <w:rsid w:val="00CC68D0"/>
    <w:rsid w:val="00CF4C35"/>
    <w:rsid w:val="00D03F9A"/>
    <w:rsid w:val="00D06D51"/>
    <w:rsid w:val="00D129EE"/>
    <w:rsid w:val="00D24991"/>
    <w:rsid w:val="00D33540"/>
    <w:rsid w:val="00D50255"/>
    <w:rsid w:val="00D66520"/>
    <w:rsid w:val="00D879B3"/>
    <w:rsid w:val="00DA04D3"/>
    <w:rsid w:val="00DE34CF"/>
    <w:rsid w:val="00E13F3D"/>
    <w:rsid w:val="00E34898"/>
    <w:rsid w:val="00E707C8"/>
    <w:rsid w:val="00E8079D"/>
    <w:rsid w:val="00EA134F"/>
    <w:rsid w:val="00EB09B7"/>
    <w:rsid w:val="00EC4B46"/>
    <w:rsid w:val="00EE7BB2"/>
    <w:rsid w:val="00EE7D7C"/>
    <w:rsid w:val="00F25D98"/>
    <w:rsid w:val="00F300FB"/>
    <w:rsid w:val="00F33B00"/>
    <w:rsid w:val="00F57572"/>
    <w:rsid w:val="00F8066B"/>
    <w:rsid w:val="00FB1BA7"/>
    <w:rsid w:val="00FB29D3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6436AE"/>
    <w:rPr>
      <w:i/>
      <w:color w:val="0000FF"/>
    </w:rPr>
  </w:style>
  <w:style w:type="character" w:customStyle="1" w:styleId="5Char">
    <w:name w:val="标题 5 Char"/>
    <w:link w:val="5"/>
    <w:rsid w:val="006436AE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locked/>
    <w:rsid w:val="006436A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436A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6436A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6436A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6436AE"/>
    <w:rPr>
      <w:rFonts w:ascii="Arial" w:hAnsi="Arial"/>
      <w:sz w:val="18"/>
      <w:lang w:val="en-GB" w:eastAsia="en-US"/>
    </w:rPr>
  </w:style>
  <w:style w:type="character" w:customStyle="1" w:styleId="3Char">
    <w:name w:val="标题 3 Char"/>
    <w:link w:val="3"/>
    <w:rsid w:val="00BB7598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BB759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BB7598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A11159"/>
    <w:rPr>
      <w:rFonts w:ascii="Arial" w:hAnsi="Arial"/>
      <w:sz w:val="24"/>
      <w:lang w:val="en-GB" w:eastAsia="en-US"/>
    </w:rPr>
  </w:style>
  <w:style w:type="character" w:customStyle="1" w:styleId="1Char">
    <w:name w:val="标题 1 Char"/>
    <w:link w:val="1"/>
    <w:rsid w:val="00050C81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locked/>
    <w:rsid w:val="00050C8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50C81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459E8-5EA5-40AF-BAC3-B18EEB87D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5</Pages>
  <Words>1407</Words>
  <Characters>8025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 Yue12</cp:lastModifiedBy>
  <cp:revision>134</cp:revision>
  <cp:lastPrinted>1900-01-01T08:00:00Z</cp:lastPrinted>
  <dcterms:created xsi:type="dcterms:W3CDTF">2019-09-11T07:41:00Z</dcterms:created>
  <dcterms:modified xsi:type="dcterms:W3CDTF">2019-09-26T01:21:00Z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